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C45F2" w14:textId="40560615" w:rsidR="00F01E5E" w:rsidRPr="002E4D75" w:rsidRDefault="00F01E5E" w:rsidP="00F01E5E">
      <w:pPr>
        <w:pStyle w:val="CRCoverPage"/>
        <w:tabs>
          <w:tab w:val="right" w:pos="9639"/>
        </w:tabs>
        <w:spacing w:after="0"/>
        <w:rPr>
          <w:b/>
          <w:sz w:val="24"/>
          <w:lang w:val="en-IN"/>
        </w:rPr>
      </w:pPr>
      <w:r w:rsidRPr="002E4D75">
        <w:rPr>
          <w:b/>
          <w:sz w:val="24"/>
          <w:lang w:val="en-IN"/>
        </w:rPr>
        <w:t>3GPP TSG-SA WG6 Meeting #44</w:t>
      </w:r>
      <w:r w:rsidRPr="002E4D75">
        <w:rPr>
          <w:b/>
          <w:sz w:val="24"/>
          <w:lang w:val="en-IN"/>
        </w:rPr>
        <w:tab/>
        <w:t>S6-21</w:t>
      </w:r>
      <w:r w:rsidR="005B154E" w:rsidRPr="002E4D75">
        <w:rPr>
          <w:b/>
          <w:sz w:val="24"/>
          <w:lang w:val="en-IN"/>
        </w:rPr>
        <w:t>1650</w:t>
      </w:r>
    </w:p>
    <w:p w14:paraId="53742E61" w14:textId="77777777" w:rsidR="00F01E5E" w:rsidRPr="002E4D75" w:rsidRDefault="00F01E5E" w:rsidP="00F01E5E">
      <w:pPr>
        <w:pStyle w:val="CRCoverPage"/>
        <w:tabs>
          <w:tab w:val="right" w:pos="9639"/>
        </w:tabs>
        <w:spacing w:after="0"/>
        <w:rPr>
          <w:b/>
          <w:sz w:val="24"/>
          <w:lang w:val="en-IN"/>
        </w:rPr>
      </w:pPr>
      <w:r w:rsidRPr="002E4D75">
        <w:rPr>
          <w:b/>
          <w:sz w:val="22"/>
          <w:szCs w:val="22"/>
          <w:lang w:val="en-IN"/>
        </w:rPr>
        <w:t>e-meeting, 12</w:t>
      </w:r>
      <w:r w:rsidRPr="002E4D75">
        <w:rPr>
          <w:b/>
          <w:sz w:val="22"/>
          <w:szCs w:val="22"/>
          <w:vertAlign w:val="superscript"/>
          <w:lang w:val="en-IN"/>
        </w:rPr>
        <w:t>th</w:t>
      </w:r>
      <w:r w:rsidRPr="002E4D75">
        <w:rPr>
          <w:rFonts w:cs="Arial"/>
          <w:b/>
          <w:bCs/>
          <w:sz w:val="22"/>
          <w:szCs w:val="22"/>
          <w:lang w:val="en-IN"/>
        </w:rPr>
        <w:t xml:space="preserve"> – 20</w:t>
      </w:r>
      <w:r w:rsidRPr="002E4D75">
        <w:rPr>
          <w:rFonts w:cs="Arial"/>
          <w:b/>
          <w:bCs/>
          <w:sz w:val="22"/>
          <w:szCs w:val="22"/>
          <w:vertAlign w:val="superscript"/>
          <w:lang w:val="en-IN"/>
        </w:rPr>
        <w:t>th</w:t>
      </w:r>
      <w:r w:rsidRPr="002E4D75">
        <w:rPr>
          <w:rFonts w:cs="Arial"/>
          <w:b/>
          <w:bCs/>
          <w:sz w:val="22"/>
          <w:szCs w:val="22"/>
          <w:lang w:val="en-IN"/>
        </w:rPr>
        <w:t xml:space="preserve"> July </w:t>
      </w:r>
      <w:r w:rsidRPr="002E4D75">
        <w:rPr>
          <w:b/>
          <w:sz w:val="22"/>
          <w:szCs w:val="22"/>
          <w:lang w:val="en-IN"/>
        </w:rPr>
        <w:t>2021</w:t>
      </w:r>
      <w:r w:rsidRPr="002E4D75">
        <w:rPr>
          <w:rFonts w:cs="Arial"/>
          <w:b/>
          <w:bCs/>
          <w:sz w:val="22"/>
          <w:lang w:val="en-IN"/>
        </w:rPr>
        <w:tab/>
      </w:r>
      <w:r w:rsidRPr="002E4D75">
        <w:rPr>
          <w:b/>
          <w:sz w:val="24"/>
          <w:lang w:val="en-IN"/>
        </w:rPr>
        <w:t>(revision of S6-21xxxx)</w:t>
      </w:r>
    </w:p>
    <w:p w14:paraId="2B24146F" w14:textId="77777777" w:rsidR="00F01E5E" w:rsidRPr="002E4D75" w:rsidRDefault="00F01E5E" w:rsidP="00F01E5E">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E5E" w:rsidRPr="002E4D75" w14:paraId="408E5C5B" w14:textId="77777777" w:rsidTr="00441A3E">
        <w:tc>
          <w:tcPr>
            <w:tcW w:w="9641" w:type="dxa"/>
            <w:gridSpan w:val="9"/>
            <w:tcBorders>
              <w:top w:val="single" w:sz="4" w:space="0" w:color="auto"/>
              <w:left w:val="single" w:sz="4" w:space="0" w:color="auto"/>
              <w:right w:val="single" w:sz="4" w:space="0" w:color="auto"/>
            </w:tcBorders>
          </w:tcPr>
          <w:p w14:paraId="2230ADF5" w14:textId="77777777" w:rsidR="00F01E5E" w:rsidRPr="002E4D75" w:rsidRDefault="00F01E5E" w:rsidP="00441A3E">
            <w:pPr>
              <w:pStyle w:val="CRCoverPage"/>
              <w:spacing w:after="0"/>
              <w:jc w:val="right"/>
              <w:rPr>
                <w:i/>
                <w:lang w:val="en-IN"/>
              </w:rPr>
            </w:pPr>
            <w:r w:rsidRPr="002E4D75">
              <w:rPr>
                <w:i/>
                <w:sz w:val="14"/>
                <w:lang w:val="en-IN"/>
              </w:rPr>
              <w:t>CR-Form-v12.1</w:t>
            </w:r>
          </w:p>
        </w:tc>
      </w:tr>
      <w:tr w:rsidR="00F01E5E" w:rsidRPr="002E4D75" w14:paraId="506FAB26" w14:textId="77777777" w:rsidTr="00441A3E">
        <w:tc>
          <w:tcPr>
            <w:tcW w:w="9641" w:type="dxa"/>
            <w:gridSpan w:val="9"/>
            <w:tcBorders>
              <w:left w:val="single" w:sz="4" w:space="0" w:color="auto"/>
              <w:right w:val="single" w:sz="4" w:space="0" w:color="auto"/>
            </w:tcBorders>
          </w:tcPr>
          <w:p w14:paraId="3079EC6C" w14:textId="77777777" w:rsidR="00F01E5E" w:rsidRPr="002E4D75" w:rsidRDefault="00F01E5E" w:rsidP="00441A3E">
            <w:pPr>
              <w:pStyle w:val="CRCoverPage"/>
              <w:spacing w:after="0"/>
              <w:jc w:val="center"/>
              <w:rPr>
                <w:lang w:val="en-IN"/>
              </w:rPr>
            </w:pPr>
            <w:r w:rsidRPr="002E4D75">
              <w:rPr>
                <w:b/>
                <w:sz w:val="32"/>
                <w:lang w:val="en-IN"/>
              </w:rPr>
              <w:t>CHANGE REQUEST</w:t>
            </w:r>
          </w:p>
        </w:tc>
      </w:tr>
      <w:tr w:rsidR="00F01E5E" w:rsidRPr="002E4D75" w14:paraId="5F17319F" w14:textId="77777777" w:rsidTr="00441A3E">
        <w:tc>
          <w:tcPr>
            <w:tcW w:w="9641" w:type="dxa"/>
            <w:gridSpan w:val="9"/>
            <w:tcBorders>
              <w:left w:val="single" w:sz="4" w:space="0" w:color="auto"/>
              <w:right w:val="single" w:sz="4" w:space="0" w:color="auto"/>
            </w:tcBorders>
          </w:tcPr>
          <w:p w14:paraId="6705A852" w14:textId="77777777" w:rsidR="00F01E5E" w:rsidRPr="002E4D75" w:rsidRDefault="00F01E5E" w:rsidP="00441A3E">
            <w:pPr>
              <w:pStyle w:val="CRCoverPage"/>
              <w:spacing w:after="0"/>
              <w:rPr>
                <w:sz w:val="8"/>
                <w:szCs w:val="8"/>
                <w:lang w:val="en-IN"/>
              </w:rPr>
            </w:pPr>
          </w:p>
        </w:tc>
      </w:tr>
      <w:tr w:rsidR="00F01E5E" w:rsidRPr="002E4D75" w14:paraId="1A31D35E" w14:textId="77777777" w:rsidTr="00441A3E">
        <w:tc>
          <w:tcPr>
            <w:tcW w:w="142" w:type="dxa"/>
            <w:tcBorders>
              <w:left w:val="single" w:sz="4" w:space="0" w:color="auto"/>
            </w:tcBorders>
          </w:tcPr>
          <w:p w14:paraId="17D786D1" w14:textId="77777777" w:rsidR="00F01E5E" w:rsidRPr="002E4D75" w:rsidRDefault="00F01E5E" w:rsidP="00441A3E">
            <w:pPr>
              <w:pStyle w:val="CRCoverPage"/>
              <w:spacing w:after="0"/>
              <w:jc w:val="right"/>
              <w:rPr>
                <w:lang w:val="en-IN"/>
              </w:rPr>
            </w:pPr>
          </w:p>
        </w:tc>
        <w:tc>
          <w:tcPr>
            <w:tcW w:w="1559" w:type="dxa"/>
            <w:shd w:val="pct30" w:color="FFFF00" w:fill="auto"/>
          </w:tcPr>
          <w:p w14:paraId="425BC28A" w14:textId="77777777" w:rsidR="00F01E5E" w:rsidRPr="002E4D75" w:rsidRDefault="00F01E5E" w:rsidP="00441A3E">
            <w:pPr>
              <w:pStyle w:val="CRCoverPage"/>
              <w:spacing w:after="0"/>
              <w:jc w:val="right"/>
              <w:rPr>
                <w:b/>
                <w:sz w:val="28"/>
                <w:lang w:val="en-IN"/>
              </w:rPr>
            </w:pPr>
            <w:r w:rsidRPr="002E4D75">
              <w:rPr>
                <w:b/>
                <w:sz w:val="28"/>
                <w:lang w:val="en-IN"/>
              </w:rPr>
              <w:t>23.558</w:t>
            </w:r>
          </w:p>
        </w:tc>
        <w:tc>
          <w:tcPr>
            <w:tcW w:w="709" w:type="dxa"/>
          </w:tcPr>
          <w:p w14:paraId="5542EDF7" w14:textId="77777777" w:rsidR="00F01E5E" w:rsidRPr="002E4D75" w:rsidRDefault="00F01E5E" w:rsidP="00441A3E">
            <w:pPr>
              <w:pStyle w:val="CRCoverPage"/>
              <w:spacing w:after="0"/>
              <w:jc w:val="center"/>
              <w:rPr>
                <w:b/>
                <w:sz w:val="28"/>
                <w:lang w:val="en-IN"/>
              </w:rPr>
            </w:pPr>
            <w:r w:rsidRPr="002E4D75">
              <w:rPr>
                <w:b/>
                <w:sz w:val="28"/>
                <w:lang w:val="en-IN"/>
              </w:rPr>
              <w:t>CR</w:t>
            </w:r>
          </w:p>
        </w:tc>
        <w:tc>
          <w:tcPr>
            <w:tcW w:w="1276" w:type="dxa"/>
            <w:shd w:val="pct30" w:color="FFFF00" w:fill="auto"/>
          </w:tcPr>
          <w:p w14:paraId="03B001AA" w14:textId="5387F20E" w:rsidR="00F01E5E" w:rsidRPr="002E4D75" w:rsidRDefault="005B154E" w:rsidP="005B154E">
            <w:pPr>
              <w:pStyle w:val="CRCoverPage"/>
              <w:spacing w:after="0"/>
              <w:jc w:val="right"/>
              <w:rPr>
                <w:b/>
                <w:sz w:val="28"/>
                <w:lang w:val="en-IN"/>
              </w:rPr>
            </w:pPr>
            <w:r w:rsidRPr="002E4D75">
              <w:rPr>
                <w:b/>
                <w:sz w:val="28"/>
                <w:lang w:val="en-IN"/>
              </w:rPr>
              <w:t>0012</w:t>
            </w:r>
          </w:p>
        </w:tc>
        <w:tc>
          <w:tcPr>
            <w:tcW w:w="709" w:type="dxa"/>
          </w:tcPr>
          <w:p w14:paraId="123C7D93" w14:textId="77777777" w:rsidR="00F01E5E" w:rsidRPr="002E4D75" w:rsidRDefault="00F01E5E" w:rsidP="00441A3E">
            <w:pPr>
              <w:pStyle w:val="CRCoverPage"/>
              <w:tabs>
                <w:tab w:val="right" w:pos="625"/>
              </w:tabs>
              <w:spacing w:after="0"/>
              <w:jc w:val="center"/>
              <w:rPr>
                <w:lang w:val="en-IN"/>
              </w:rPr>
            </w:pPr>
            <w:r w:rsidRPr="002E4D75">
              <w:rPr>
                <w:b/>
                <w:bCs/>
                <w:sz w:val="28"/>
                <w:lang w:val="en-IN"/>
              </w:rPr>
              <w:t>rev</w:t>
            </w:r>
          </w:p>
        </w:tc>
        <w:tc>
          <w:tcPr>
            <w:tcW w:w="992" w:type="dxa"/>
            <w:shd w:val="pct30" w:color="FFFF00" w:fill="auto"/>
          </w:tcPr>
          <w:p w14:paraId="35AA2753" w14:textId="77777777" w:rsidR="00F01E5E" w:rsidRPr="002E4D75" w:rsidRDefault="00F01E5E" w:rsidP="00441A3E">
            <w:pPr>
              <w:pStyle w:val="CRCoverPage"/>
              <w:spacing w:after="0"/>
              <w:jc w:val="center"/>
              <w:rPr>
                <w:b/>
                <w:sz w:val="28"/>
                <w:lang w:val="en-IN"/>
              </w:rPr>
            </w:pPr>
            <w:r w:rsidRPr="002E4D75">
              <w:rPr>
                <w:b/>
                <w:sz w:val="28"/>
                <w:lang w:val="en-IN"/>
              </w:rPr>
              <w:t>-</w:t>
            </w:r>
          </w:p>
        </w:tc>
        <w:tc>
          <w:tcPr>
            <w:tcW w:w="2410" w:type="dxa"/>
          </w:tcPr>
          <w:p w14:paraId="5BB37A76" w14:textId="77777777" w:rsidR="00F01E5E" w:rsidRPr="002E4D75" w:rsidRDefault="00F01E5E" w:rsidP="00441A3E">
            <w:pPr>
              <w:pStyle w:val="CRCoverPage"/>
              <w:tabs>
                <w:tab w:val="right" w:pos="1825"/>
              </w:tabs>
              <w:spacing w:after="0"/>
              <w:jc w:val="center"/>
              <w:rPr>
                <w:lang w:val="en-IN"/>
              </w:rPr>
            </w:pPr>
            <w:r w:rsidRPr="002E4D75">
              <w:rPr>
                <w:b/>
                <w:sz w:val="28"/>
                <w:szCs w:val="28"/>
                <w:lang w:val="en-IN"/>
              </w:rPr>
              <w:t>Current version:</w:t>
            </w:r>
          </w:p>
        </w:tc>
        <w:tc>
          <w:tcPr>
            <w:tcW w:w="1701" w:type="dxa"/>
            <w:shd w:val="pct30" w:color="FFFF00" w:fill="auto"/>
          </w:tcPr>
          <w:p w14:paraId="0F6DDC82" w14:textId="77777777" w:rsidR="00F01E5E" w:rsidRPr="002E4D75" w:rsidRDefault="00F01E5E" w:rsidP="00441A3E">
            <w:pPr>
              <w:pStyle w:val="CRCoverPage"/>
              <w:spacing w:after="0"/>
              <w:jc w:val="center"/>
              <w:rPr>
                <w:b/>
                <w:sz w:val="28"/>
                <w:lang w:val="en-IN"/>
              </w:rPr>
            </w:pPr>
            <w:r w:rsidRPr="002E4D75">
              <w:rPr>
                <w:b/>
                <w:sz w:val="28"/>
                <w:lang w:val="en-IN"/>
              </w:rPr>
              <w:t>17.0.0</w:t>
            </w:r>
          </w:p>
        </w:tc>
        <w:tc>
          <w:tcPr>
            <w:tcW w:w="143" w:type="dxa"/>
            <w:tcBorders>
              <w:right w:val="single" w:sz="4" w:space="0" w:color="auto"/>
            </w:tcBorders>
          </w:tcPr>
          <w:p w14:paraId="04B12053" w14:textId="77777777" w:rsidR="00F01E5E" w:rsidRPr="002E4D75" w:rsidRDefault="00F01E5E" w:rsidP="00441A3E">
            <w:pPr>
              <w:pStyle w:val="CRCoverPage"/>
              <w:spacing w:after="0"/>
              <w:rPr>
                <w:lang w:val="en-IN"/>
              </w:rPr>
            </w:pPr>
          </w:p>
        </w:tc>
      </w:tr>
      <w:tr w:rsidR="00F01E5E" w:rsidRPr="002E4D75" w14:paraId="3436E053" w14:textId="77777777" w:rsidTr="00441A3E">
        <w:tc>
          <w:tcPr>
            <w:tcW w:w="9641" w:type="dxa"/>
            <w:gridSpan w:val="9"/>
            <w:tcBorders>
              <w:left w:val="single" w:sz="4" w:space="0" w:color="auto"/>
              <w:right w:val="single" w:sz="4" w:space="0" w:color="auto"/>
            </w:tcBorders>
          </w:tcPr>
          <w:p w14:paraId="04866E01" w14:textId="77777777" w:rsidR="00F01E5E" w:rsidRPr="002E4D75" w:rsidRDefault="00F01E5E" w:rsidP="00441A3E">
            <w:pPr>
              <w:pStyle w:val="CRCoverPage"/>
              <w:spacing w:after="0"/>
              <w:rPr>
                <w:lang w:val="en-IN"/>
              </w:rPr>
            </w:pPr>
          </w:p>
        </w:tc>
      </w:tr>
      <w:tr w:rsidR="00F01E5E" w:rsidRPr="002E4D75" w14:paraId="553B77A1" w14:textId="77777777" w:rsidTr="00441A3E">
        <w:tc>
          <w:tcPr>
            <w:tcW w:w="9641" w:type="dxa"/>
            <w:gridSpan w:val="9"/>
            <w:tcBorders>
              <w:top w:val="single" w:sz="4" w:space="0" w:color="auto"/>
            </w:tcBorders>
          </w:tcPr>
          <w:p w14:paraId="3848A054" w14:textId="77777777" w:rsidR="00F01E5E" w:rsidRPr="002E4D75" w:rsidRDefault="00F01E5E" w:rsidP="00441A3E">
            <w:pPr>
              <w:pStyle w:val="CRCoverPage"/>
              <w:spacing w:after="0"/>
              <w:jc w:val="center"/>
              <w:rPr>
                <w:rFonts w:cs="Arial"/>
                <w:i/>
                <w:lang w:val="en-IN"/>
              </w:rPr>
            </w:pPr>
            <w:r w:rsidRPr="002E4D75">
              <w:rPr>
                <w:rFonts w:cs="Arial"/>
                <w:i/>
                <w:lang w:val="en-IN"/>
              </w:rPr>
              <w:t xml:space="preserve">For </w:t>
            </w:r>
            <w:hyperlink r:id="rId8" w:anchor="_blank" w:history="1">
              <w:r w:rsidRPr="002E4D75">
                <w:rPr>
                  <w:rStyle w:val="Hyperlink"/>
                  <w:rFonts w:cs="Arial"/>
                  <w:b/>
                  <w:i/>
                  <w:color w:val="FF0000"/>
                  <w:lang w:val="en-IN"/>
                </w:rPr>
                <w:t>HE</w:t>
              </w:r>
              <w:bookmarkStart w:id="0" w:name="_Hlt497126619"/>
              <w:r w:rsidRPr="002E4D75">
                <w:rPr>
                  <w:rStyle w:val="Hyperlink"/>
                  <w:rFonts w:cs="Arial"/>
                  <w:b/>
                  <w:i/>
                  <w:color w:val="FF0000"/>
                  <w:lang w:val="en-IN"/>
                </w:rPr>
                <w:t>L</w:t>
              </w:r>
              <w:bookmarkEnd w:id="0"/>
              <w:r w:rsidRPr="002E4D75">
                <w:rPr>
                  <w:rStyle w:val="Hyperlink"/>
                  <w:rFonts w:cs="Arial"/>
                  <w:b/>
                  <w:i/>
                  <w:color w:val="FF0000"/>
                  <w:lang w:val="en-IN"/>
                </w:rPr>
                <w:t>P</w:t>
              </w:r>
            </w:hyperlink>
            <w:r w:rsidRPr="002E4D75">
              <w:rPr>
                <w:rFonts w:cs="Arial"/>
                <w:b/>
                <w:i/>
                <w:color w:val="FF0000"/>
                <w:lang w:val="en-IN"/>
              </w:rPr>
              <w:t xml:space="preserve"> </w:t>
            </w:r>
            <w:r w:rsidRPr="002E4D75">
              <w:rPr>
                <w:rFonts w:cs="Arial"/>
                <w:i/>
                <w:lang w:val="en-IN"/>
              </w:rPr>
              <w:t xml:space="preserve">on using this form: comprehensive instructions can be found at </w:t>
            </w:r>
            <w:r w:rsidRPr="002E4D75">
              <w:rPr>
                <w:rFonts w:cs="Arial"/>
                <w:i/>
                <w:lang w:val="en-IN"/>
              </w:rPr>
              <w:br/>
            </w:r>
            <w:hyperlink r:id="rId9" w:history="1">
              <w:r w:rsidRPr="002E4D75">
                <w:rPr>
                  <w:rStyle w:val="Hyperlink"/>
                  <w:rFonts w:cs="Arial"/>
                  <w:i/>
                  <w:lang w:val="en-IN"/>
                </w:rPr>
                <w:t>http://www.3gpp.org/Change-Requests</w:t>
              </w:r>
            </w:hyperlink>
            <w:r w:rsidRPr="002E4D75">
              <w:rPr>
                <w:rFonts w:cs="Arial"/>
                <w:i/>
                <w:lang w:val="en-IN"/>
              </w:rPr>
              <w:t>.</w:t>
            </w:r>
          </w:p>
        </w:tc>
      </w:tr>
      <w:tr w:rsidR="00F01E5E" w:rsidRPr="002E4D75" w14:paraId="0F4C9368" w14:textId="77777777" w:rsidTr="00441A3E">
        <w:tc>
          <w:tcPr>
            <w:tcW w:w="9641" w:type="dxa"/>
            <w:gridSpan w:val="9"/>
          </w:tcPr>
          <w:p w14:paraId="65692F68" w14:textId="77777777" w:rsidR="00F01E5E" w:rsidRPr="002E4D75" w:rsidRDefault="00F01E5E" w:rsidP="00441A3E">
            <w:pPr>
              <w:pStyle w:val="CRCoverPage"/>
              <w:spacing w:after="0"/>
              <w:rPr>
                <w:sz w:val="8"/>
                <w:szCs w:val="8"/>
                <w:lang w:val="en-IN"/>
              </w:rPr>
            </w:pPr>
          </w:p>
        </w:tc>
      </w:tr>
    </w:tbl>
    <w:p w14:paraId="07BFC278" w14:textId="77777777" w:rsidR="00F01E5E" w:rsidRPr="002E4D75" w:rsidRDefault="00F01E5E" w:rsidP="00F01E5E">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E5E" w:rsidRPr="002E4D75" w14:paraId="097EB87A" w14:textId="77777777" w:rsidTr="00441A3E">
        <w:tc>
          <w:tcPr>
            <w:tcW w:w="2835" w:type="dxa"/>
          </w:tcPr>
          <w:p w14:paraId="62942638" w14:textId="77777777" w:rsidR="00F01E5E" w:rsidRPr="002E4D75" w:rsidRDefault="00F01E5E" w:rsidP="00441A3E">
            <w:pPr>
              <w:pStyle w:val="CRCoverPage"/>
              <w:tabs>
                <w:tab w:val="right" w:pos="2751"/>
              </w:tabs>
              <w:spacing w:after="0"/>
              <w:rPr>
                <w:b/>
                <w:i/>
                <w:lang w:val="en-IN"/>
              </w:rPr>
            </w:pPr>
            <w:r w:rsidRPr="002E4D75">
              <w:rPr>
                <w:b/>
                <w:i/>
                <w:lang w:val="en-IN"/>
              </w:rPr>
              <w:t>Proposed change affects:</w:t>
            </w:r>
          </w:p>
        </w:tc>
        <w:tc>
          <w:tcPr>
            <w:tcW w:w="1418" w:type="dxa"/>
          </w:tcPr>
          <w:p w14:paraId="688B2E20" w14:textId="77777777" w:rsidR="00F01E5E" w:rsidRPr="002E4D75" w:rsidRDefault="00F01E5E" w:rsidP="00441A3E">
            <w:pPr>
              <w:pStyle w:val="CRCoverPage"/>
              <w:spacing w:after="0"/>
              <w:jc w:val="right"/>
              <w:rPr>
                <w:lang w:val="en-IN"/>
              </w:rPr>
            </w:pPr>
            <w:r w:rsidRPr="002E4D75">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5E29" w14:textId="77777777" w:rsidR="00F01E5E" w:rsidRPr="002E4D75" w:rsidRDefault="00F01E5E" w:rsidP="00441A3E">
            <w:pPr>
              <w:pStyle w:val="CRCoverPage"/>
              <w:spacing w:after="0"/>
              <w:jc w:val="center"/>
              <w:rPr>
                <w:b/>
                <w:caps/>
                <w:lang w:val="en-IN"/>
              </w:rPr>
            </w:pPr>
          </w:p>
        </w:tc>
        <w:tc>
          <w:tcPr>
            <w:tcW w:w="709" w:type="dxa"/>
            <w:tcBorders>
              <w:left w:val="single" w:sz="4" w:space="0" w:color="auto"/>
            </w:tcBorders>
          </w:tcPr>
          <w:p w14:paraId="37AA313F" w14:textId="77777777" w:rsidR="00F01E5E" w:rsidRPr="002E4D75" w:rsidRDefault="00F01E5E" w:rsidP="00441A3E">
            <w:pPr>
              <w:pStyle w:val="CRCoverPage"/>
              <w:spacing w:after="0"/>
              <w:jc w:val="right"/>
              <w:rPr>
                <w:u w:val="single"/>
                <w:lang w:val="en-IN"/>
              </w:rPr>
            </w:pPr>
            <w:r w:rsidRPr="002E4D75">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01C60" w14:textId="77777777" w:rsidR="00F01E5E" w:rsidRPr="002E4D75" w:rsidRDefault="00F01E5E" w:rsidP="00441A3E">
            <w:pPr>
              <w:pStyle w:val="CRCoverPage"/>
              <w:spacing w:after="0"/>
              <w:jc w:val="center"/>
              <w:rPr>
                <w:b/>
                <w:caps/>
                <w:lang w:val="en-IN"/>
              </w:rPr>
            </w:pPr>
            <w:r w:rsidRPr="002E4D75">
              <w:rPr>
                <w:b/>
                <w:caps/>
                <w:lang w:val="en-IN"/>
              </w:rPr>
              <w:t>X</w:t>
            </w:r>
          </w:p>
        </w:tc>
        <w:tc>
          <w:tcPr>
            <w:tcW w:w="2126" w:type="dxa"/>
          </w:tcPr>
          <w:p w14:paraId="2BBD443A" w14:textId="77777777" w:rsidR="00F01E5E" w:rsidRPr="002E4D75" w:rsidRDefault="00F01E5E" w:rsidP="00441A3E">
            <w:pPr>
              <w:pStyle w:val="CRCoverPage"/>
              <w:spacing w:after="0"/>
              <w:jc w:val="right"/>
              <w:rPr>
                <w:u w:val="single"/>
                <w:lang w:val="en-IN"/>
              </w:rPr>
            </w:pPr>
            <w:r w:rsidRPr="002E4D75">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F2523" w14:textId="77777777" w:rsidR="00F01E5E" w:rsidRPr="002E4D75" w:rsidRDefault="00F01E5E" w:rsidP="00441A3E">
            <w:pPr>
              <w:pStyle w:val="CRCoverPage"/>
              <w:spacing w:after="0"/>
              <w:jc w:val="center"/>
              <w:rPr>
                <w:b/>
                <w:caps/>
                <w:lang w:val="en-IN"/>
              </w:rPr>
            </w:pPr>
          </w:p>
        </w:tc>
        <w:tc>
          <w:tcPr>
            <w:tcW w:w="1418" w:type="dxa"/>
            <w:tcBorders>
              <w:left w:val="nil"/>
            </w:tcBorders>
          </w:tcPr>
          <w:p w14:paraId="6F706ECD" w14:textId="77777777" w:rsidR="00F01E5E" w:rsidRPr="002E4D75" w:rsidRDefault="00F01E5E" w:rsidP="00441A3E">
            <w:pPr>
              <w:pStyle w:val="CRCoverPage"/>
              <w:spacing w:after="0"/>
              <w:jc w:val="right"/>
              <w:rPr>
                <w:lang w:val="en-IN"/>
              </w:rPr>
            </w:pPr>
            <w:r w:rsidRPr="002E4D75">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7AC6D" w14:textId="77777777" w:rsidR="00F01E5E" w:rsidRPr="002E4D75" w:rsidRDefault="00F01E5E" w:rsidP="00441A3E">
            <w:pPr>
              <w:pStyle w:val="CRCoverPage"/>
              <w:spacing w:after="0"/>
              <w:jc w:val="center"/>
              <w:rPr>
                <w:b/>
                <w:bCs/>
                <w:caps/>
                <w:lang w:val="en-IN"/>
              </w:rPr>
            </w:pPr>
            <w:r w:rsidRPr="002E4D75">
              <w:rPr>
                <w:b/>
                <w:bCs/>
                <w:caps/>
                <w:lang w:val="en-IN"/>
              </w:rPr>
              <w:t>X</w:t>
            </w:r>
          </w:p>
        </w:tc>
      </w:tr>
    </w:tbl>
    <w:p w14:paraId="5D77E2DB" w14:textId="77777777" w:rsidR="00F01E5E" w:rsidRPr="002E4D75" w:rsidRDefault="00F01E5E" w:rsidP="00F01E5E">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E5E" w:rsidRPr="002E4D75" w14:paraId="46C49812" w14:textId="77777777" w:rsidTr="00441A3E">
        <w:tc>
          <w:tcPr>
            <w:tcW w:w="9640" w:type="dxa"/>
            <w:gridSpan w:val="11"/>
          </w:tcPr>
          <w:p w14:paraId="5B46D0C9" w14:textId="77777777" w:rsidR="00F01E5E" w:rsidRPr="002E4D75" w:rsidRDefault="00F01E5E" w:rsidP="00441A3E">
            <w:pPr>
              <w:pStyle w:val="CRCoverPage"/>
              <w:spacing w:after="0"/>
              <w:rPr>
                <w:sz w:val="8"/>
                <w:szCs w:val="8"/>
                <w:lang w:val="en-IN"/>
              </w:rPr>
            </w:pPr>
          </w:p>
        </w:tc>
      </w:tr>
      <w:tr w:rsidR="00F01E5E" w:rsidRPr="002E4D75" w14:paraId="7DC7610E" w14:textId="77777777" w:rsidTr="00441A3E">
        <w:tc>
          <w:tcPr>
            <w:tcW w:w="1843" w:type="dxa"/>
            <w:tcBorders>
              <w:top w:val="single" w:sz="4" w:space="0" w:color="auto"/>
              <w:left w:val="single" w:sz="4" w:space="0" w:color="auto"/>
            </w:tcBorders>
          </w:tcPr>
          <w:p w14:paraId="7F0AB756" w14:textId="77777777" w:rsidR="00F01E5E" w:rsidRPr="002E4D75" w:rsidRDefault="00F01E5E" w:rsidP="00441A3E">
            <w:pPr>
              <w:pStyle w:val="CRCoverPage"/>
              <w:tabs>
                <w:tab w:val="right" w:pos="1759"/>
              </w:tabs>
              <w:spacing w:after="0"/>
              <w:rPr>
                <w:b/>
                <w:i/>
                <w:lang w:val="en-IN"/>
              </w:rPr>
            </w:pPr>
            <w:r w:rsidRPr="002E4D75">
              <w:rPr>
                <w:b/>
                <w:i/>
                <w:lang w:val="en-IN"/>
              </w:rPr>
              <w:t>Title:</w:t>
            </w:r>
            <w:r w:rsidRPr="002E4D75">
              <w:rPr>
                <w:b/>
                <w:i/>
                <w:lang w:val="en-IN"/>
              </w:rPr>
              <w:tab/>
            </w:r>
          </w:p>
        </w:tc>
        <w:tc>
          <w:tcPr>
            <w:tcW w:w="7797" w:type="dxa"/>
            <w:gridSpan w:val="10"/>
            <w:tcBorders>
              <w:top w:val="single" w:sz="4" w:space="0" w:color="auto"/>
              <w:right w:val="single" w:sz="4" w:space="0" w:color="auto"/>
            </w:tcBorders>
            <w:shd w:val="pct30" w:color="FFFF00" w:fill="auto"/>
          </w:tcPr>
          <w:p w14:paraId="59286569" w14:textId="0D15444E" w:rsidR="00F01E5E" w:rsidRPr="002E4D75" w:rsidRDefault="00D804CB" w:rsidP="00441A3E">
            <w:pPr>
              <w:pStyle w:val="CRCoverPage"/>
              <w:spacing w:after="0"/>
              <w:ind w:left="100"/>
              <w:rPr>
                <w:lang w:val="en-IN"/>
              </w:rPr>
            </w:pPr>
            <w:r w:rsidRPr="002E4D75">
              <w:rPr>
                <w:lang w:val="en-IN"/>
              </w:rPr>
              <w:t>Reference updates</w:t>
            </w:r>
          </w:p>
        </w:tc>
      </w:tr>
      <w:tr w:rsidR="00F01E5E" w:rsidRPr="002E4D75" w14:paraId="47FD44D3" w14:textId="77777777" w:rsidTr="00441A3E">
        <w:tc>
          <w:tcPr>
            <w:tcW w:w="1843" w:type="dxa"/>
            <w:tcBorders>
              <w:left w:val="single" w:sz="4" w:space="0" w:color="auto"/>
            </w:tcBorders>
          </w:tcPr>
          <w:p w14:paraId="64E35636" w14:textId="77777777" w:rsidR="00F01E5E" w:rsidRPr="002E4D75" w:rsidRDefault="00F01E5E" w:rsidP="00441A3E">
            <w:pPr>
              <w:pStyle w:val="CRCoverPage"/>
              <w:spacing w:after="0"/>
              <w:rPr>
                <w:b/>
                <w:i/>
                <w:sz w:val="8"/>
                <w:szCs w:val="8"/>
                <w:lang w:val="en-IN"/>
              </w:rPr>
            </w:pPr>
          </w:p>
        </w:tc>
        <w:tc>
          <w:tcPr>
            <w:tcW w:w="7797" w:type="dxa"/>
            <w:gridSpan w:val="10"/>
            <w:tcBorders>
              <w:right w:val="single" w:sz="4" w:space="0" w:color="auto"/>
            </w:tcBorders>
          </w:tcPr>
          <w:p w14:paraId="006F46D7" w14:textId="77777777" w:rsidR="00F01E5E" w:rsidRPr="002E4D75" w:rsidRDefault="00F01E5E" w:rsidP="00441A3E">
            <w:pPr>
              <w:pStyle w:val="CRCoverPage"/>
              <w:spacing w:after="0"/>
              <w:rPr>
                <w:sz w:val="8"/>
                <w:szCs w:val="8"/>
                <w:lang w:val="en-IN"/>
              </w:rPr>
            </w:pPr>
          </w:p>
        </w:tc>
      </w:tr>
      <w:tr w:rsidR="00F01E5E" w:rsidRPr="002E4D75" w14:paraId="6E10678E" w14:textId="77777777" w:rsidTr="00441A3E">
        <w:tc>
          <w:tcPr>
            <w:tcW w:w="1843" w:type="dxa"/>
            <w:tcBorders>
              <w:left w:val="single" w:sz="4" w:space="0" w:color="auto"/>
            </w:tcBorders>
          </w:tcPr>
          <w:p w14:paraId="5A463EA0" w14:textId="77777777" w:rsidR="00F01E5E" w:rsidRPr="002E4D75" w:rsidRDefault="00F01E5E" w:rsidP="00441A3E">
            <w:pPr>
              <w:pStyle w:val="CRCoverPage"/>
              <w:tabs>
                <w:tab w:val="right" w:pos="1759"/>
              </w:tabs>
              <w:spacing w:after="0"/>
              <w:rPr>
                <w:b/>
                <w:i/>
                <w:lang w:val="en-IN"/>
              </w:rPr>
            </w:pPr>
            <w:r w:rsidRPr="002E4D75">
              <w:rPr>
                <w:b/>
                <w:i/>
                <w:lang w:val="en-IN"/>
              </w:rPr>
              <w:t>Source to WG:</w:t>
            </w:r>
          </w:p>
        </w:tc>
        <w:tc>
          <w:tcPr>
            <w:tcW w:w="7797" w:type="dxa"/>
            <w:gridSpan w:val="10"/>
            <w:tcBorders>
              <w:right w:val="single" w:sz="4" w:space="0" w:color="auto"/>
            </w:tcBorders>
            <w:shd w:val="pct30" w:color="FFFF00" w:fill="auto"/>
          </w:tcPr>
          <w:p w14:paraId="53DD5B9D" w14:textId="77777777" w:rsidR="00F01E5E" w:rsidRPr="002E4D75" w:rsidRDefault="00F01E5E" w:rsidP="00441A3E">
            <w:pPr>
              <w:pStyle w:val="CRCoverPage"/>
              <w:spacing w:after="0"/>
              <w:ind w:left="100"/>
              <w:rPr>
                <w:lang w:val="en-IN"/>
              </w:rPr>
            </w:pPr>
            <w:r w:rsidRPr="002E4D75">
              <w:rPr>
                <w:lang w:val="en-IN"/>
              </w:rPr>
              <w:t>Samsung</w:t>
            </w:r>
            <w:bookmarkStart w:id="1" w:name="_GoBack"/>
            <w:bookmarkEnd w:id="1"/>
          </w:p>
        </w:tc>
      </w:tr>
      <w:tr w:rsidR="00F01E5E" w:rsidRPr="002E4D75" w14:paraId="1B728457" w14:textId="77777777" w:rsidTr="00441A3E">
        <w:tc>
          <w:tcPr>
            <w:tcW w:w="1843" w:type="dxa"/>
            <w:tcBorders>
              <w:left w:val="single" w:sz="4" w:space="0" w:color="auto"/>
            </w:tcBorders>
          </w:tcPr>
          <w:p w14:paraId="0661A468" w14:textId="77777777" w:rsidR="00F01E5E" w:rsidRPr="002E4D75" w:rsidRDefault="00F01E5E" w:rsidP="00441A3E">
            <w:pPr>
              <w:pStyle w:val="CRCoverPage"/>
              <w:tabs>
                <w:tab w:val="right" w:pos="1759"/>
              </w:tabs>
              <w:spacing w:after="0"/>
              <w:rPr>
                <w:b/>
                <w:i/>
                <w:lang w:val="en-IN"/>
              </w:rPr>
            </w:pPr>
            <w:r w:rsidRPr="002E4D75">
              <w:rPr>
                <w:b/>
                <w:i/>
                <w:lang w:val="en-IN"/>
              </w:rPr>
              <w:t>Source to TSG:</w:t>
            </w:r>
          </w:p>
        </w:tc>
        <w:tc>
          <w:tcPr>
            <w:tcW w:w="7797" w:type="dxa"/>
            <w:gridSpan w:val="10"/>
            <w:tcBorders>
              <w:right w:val="single" w:sz="4" w:space="0" w:color="auto"/>
            </w:tcBorders>
            <w:shd w:val="pct30" w:color="FFFF00" w:fill="auto"/>
          </w:tcPr>
          <w:p w14:paraId="6AECD9F5" w14:textId="77777777" w:rsidR="00F01E5E" w:rsidRPr="002E4D75" w:rsidRDefault="00F01E5E" w:rsidP="00441A3E">
            <w:pPr>
              <w:pStyle w:val="CRCoverPage"/>
              <w:spacing w:after="0"/>
              <w:ind w:left="100"/>
              <w:rPr>
                <w:lang w:val="en-IN"/>
              </w:rPr>
            </w:pPr>
            <w:r w:rsidRPr="002E4D75">
              <w:rPr>
                <w:lang w:val="en-IN"/>
              </w:rPr>
              <w:t>S6</w:t>
            </w:r>
          </w:p>
        </w:tc>
      </w:tr>
      <w:tr w:rsidR="00F01E5E" w:rsidRPr="002E4D75" w14:paraId="6AE24F20" w14:textId="77777777" w:rsidTr="00441A3E">
        <w:tc>
          <w:tcPr>
            <w:tcW w:w="1843" w:type="dxa"/>
            <w:tcBorders>
              <w:left w:val="single" w:sz="4" w:space="0" w:color="auto"/>
            </w:tcBorders>
          </w:tcPr>
          <w:p w14:paraId="134BCCA8" w14:textId="77777777" w:rsidR="00F01E5E" w:rsidRPr="002E4D75" w:rsidRDefault="00F01E5E" w:rsidP="00441A3E">
            <w:pPr>
              <w:pStyle w:val="CRCoverPage"/>
              <w:spacing w:after="0"/>
              <w:rPr>
                <w:b/>
                <w:i/>
                <w:sz w:val="8"/>
                <w:szCs w:val="8"/>
                <w:lang w:val="en-IN"/>
              </w:rPr>
            </w:pPr>
          </w:p>
        </w:tc>
        <w:tc>
          <w:tcPr>
            <w:tcW w:w="7797" w:type="dxa"/>
            <w:gridSpan w:val="10"/>
            <w:tcBorders>
              <w:right w:val="single" w:sz="4" w:space="0" w:color="auto"/>
            </w:tcBorders>
          </w:tcPr>
          <w:p w14:paraId="5DF714B5" w14:textId="77777777" w:rsidR="00F01E5E" w:rsidRPr="002E4D75" w:rsidRDefault="00F01E5E" w:rsidP="00441A3E">
            <w:pPr>
              <w:pStyle w:val="CRCoverPage"/>
              <w:spacing w:after="0"/>
              <w:rPr>
                <w:sz w:val="8"/>
                <w:szCs w:val="8"/>
                <w:lang w:val="en-IN"/>
              </w:rPr>
            </w:pPr>
          </w:p>
        </w:tc>
      </w:tr>
      <w:tr w:rsidR="00F01E5E" w:rsidRPr="002E4D75" w14:paraId="1258A888" w14:textId="77777777" w:rsidTr="00441A3E">
        <w:tc>
          <w:tcPr>
            <w:tcW w:w="1843" w:type="dxa"/>
            <w:tcBorders>
              <w:left w:val="single" w:sz="4" w:space="0" w:color="auto"/>
            </w:tcBorders>
          </w:tcPr>
          <w:p w14:paraId="070263A2" w14:textId="77777777" w:rsidR="00F01E5E" w:rsidRPr="002E4D75" w:rsidRDefault="00F01E5E" w:rsidP="00441A3E">
            <w:pPr>
              <w:pStyle w:val="CRCoverPage"/>
              <w:tabs>
                <w:tab w:val="right" w:pos="1759"/>
              </w:tabs>
              <w:spacing w:after="0"/>
              <w:rPr>
                <w:b/>
                <w:i/>
                <w:lang w:val="en-IN"/>
              </w:rPr>
            </w:pPr>
            <w:r w:rsidRPr="002E4D75">
              <w:rPr>
                <w:b/>
                <w:i/>
                <w:lang w:val="en-IN"/>
              </w:rPr>
              <w:t>Work item code:</w:t>
            </w:r>
          </w:p>
        </w:tc>
        <w:tc>
          <w:tcPr>
            <w:tcW w:w="3686" w:type="dxa"/>
            <w:gridSpan w:val="5"/>
            <w:shd w:val="pct30" w:color="FFFF00" w:fill="auto"/>
          </w:tcPr>
          <w:p w14:paraId="01B4EBA3" w14:textId="77777777" w:rsidR="00F01E5E" w:rsidRPr="002E4D75" w:rsidRDefault="00F01E5E" w:rsidP="00441A3E">
            <w:pPr>
              <w:pStyle w:val="CRCoverPage"/>
              <w:spacing w:after="0"/>
              <w:ind w:left="100"/>
              <w:rPr>
                <w:lang w:val="en-IN"/>
              </w:rPr>
            </w:pPr>
            <w:r w:rsidRPr="002E4D75">
              <w:rPr>
                <w:lang w:val="en-IN"/>
              </w:rPr>
              <w:t xml:space="preserve">EDGEAPP </w:t>
            </w:r>
          </w:p>
        </w:tc>
        <w:tc>
          <w:tcPr>
            <w:tcW w:w="567" w:type="dxa"/>
            <w:tcBorders>
              <w:left w:val="nil"/>
            </w:tcBorders>
          </w:tcPr>
          <w:p w14:paraId="14C07F05" w14:textId="77777777" w:rsidR="00F01E5E" w:rsidRPr="002E4D75" w:rsidRDefault="00F01E5E" w:rsidP="00441A3E">
            <w:pPr>
              <w:pStyle w:val="CRCoverPage"/>
              <w:spacing w:after="0"/>
              <w:ind w:right="100"/>
              <w:rPr>
                <w:lang w:val="en-IN"/>
              </w:rPr>
            </w:pPr>
          </w:p>
        </w:tc>
        <w:tc>
          <w:tcPr>
            <w:tcW w:w="1417" w:type="dxa"/>
            <w:gridSpan w:val="3"/>
            <w:tcBorders>
              <w:left w:val="nil"/>
            </w:tcBorders>
          </w:tcPr>
          <w:p w14:paraId="37D59C24" w14:textId="77777777" w:rsidR="00F01E5E" w:rsidRPr="002E4D75" w:rsidRDefault="00F01E5E" w:rsidP="00441A3E">
            <w:pPr>
              <w:pStyle w:val="CRCoverPage"/>
              <w:spacing w:after="0"/>
              <w:jc w:val="right"/>
              <w:rPr>
                <w:lang w:val="en-IN"/>
              </w:rPr>
            </w:pPr>
            <w:r w:rsidRPr="002E4D75">
              <w:rPr>
                <w:b/>
                <w:i/>
                <w:lang w:val="en-IN"/>
              </w:rPr>
              <w:t>Date:</w:t>
            </w:r>
          </w:p>
        </w:tc>
        <w:tc>
          <w:tcPr>
            <w:tcW w:w="2127" w:type="dxa"/>
            <w:tcBorders>
              <w:right w:val="single" w:sz="4" w:space="0" w:color="auto"/>
            </w:tcBorders>
            <w:shd w:val="pct30" w:color="FFFF00" w:fill="auto"/>
          </w:tcPr>
          <w:p w14:paraId="18D3D9D6" w14:textId="77777777" w:rsidR="00F01E5E" w:rsidRPr="002E4D75" w:rsidRDefault="00F01E5E" w:rsidP="00441A3E">
            <w:pPr>
              <w:pStyle w:val="CRCoverPage"/>
              <w:spacing w:after="0"/>
              <w:ind w:left="100"/>
              <w:rPr>
                <w:lang w:val="en-IN"/>
              </w:rPr>
            </w:pPr>
            <w:r w:rsidRPr="002E4D75">
              <w:rPr>
                <w:lang w:val="en-IN"/>
              </w:rPr>
              <w:t>07-07-21</w:t>
            </w:r>
          </w:p>
        </w:tc>
      </w:tr>
      <w:tr w:rsidR="00F01E5E" w:rsidRPr="002E4D75" w14:paraId="075AF538" w14:textId="77777777" w:rsidTr="00441A3E">
        <w:tc>
          <w:tcPr>
            <w:tcW w:w="1843" w:type="dxa"/>
            <w:tcBorders>
              <w:left w:val="single" w:sz="4" w:space="0" w:color="auto"/>
            </w:tcBorders>
          </w:tcPr>
          <w:p w14:paraId="6E462F50" w14:textId="77777777" w:rsidR="00F01E5E" w:rsidRPr="002E4D75" w:rsidRDefault="00F01E5E" w:rsidP="00441A3E">
            <w:pPr>
              <w:pStyle w:val="CRCoverPage"/>
              <w:spacing w:after="0"/>
              <w:rPr>
                <w:b/>
                <w:i/>
                <w:sz w:val="8"/>
                <w:szCs w:val="8"/>
                <w:lang w:val="en-IN"/>
              </w:rPr>
            </w:pPr>
          </w:p>
        </w:tc>
        <w:tc>
          <w:tcPr>
            <w:tcW w:w="1986" w:type="dxa"/>
            <w:gridSpan w:val="4"/>
          </w:tcPr>
          <w:p w14:paraId="1591FBF6" w14:textId="77777777" w:rsidR="00F01E5E" w:rsidRPr="002E4D75" w:rsidRDefault="00F01E5E" w:rsidP="00441A3E">
            <w:pPr>
              <w:pStyle w:val="CRCoverPage"/>
              <w:spacing w:after="0"/>
              <w:rPr>
                <w:sz w:val="8"/>
                <w:szCs w:val="8"/>
                <w:lang w:val="en-IN"/>
              </w:rPr>
            </w:pPr>
          </w:p>
        </w:tc>
        <w:tc>
          <w:tcPr>
            <w:tcW w:w="2267" w:type="dxa"/>
            <w:gridSpan w:val="2"/>
          </w:tcPr>
          <w:p w14:paraId="1C7BD56D" w14:textId="77777777" w:rsidR="00F01E5E" w:rsidRPr="002E4D75" w:rsidRDefault="00F01E5E" w:rsidP="00441A3E">
            <w:pPr>
              <w:pStyle w:val="CRCoverPage"/>
              <w:spacing w:after="0"/>
              <w:rPr>
                <w:sz w:val="8"/>
                <w:szCs w:val="8"/>
                <w:lang w:val="en-IN"/>
              </w:rPr>
            </w:pPr>
          </w:p>
        </w:tc>
        <w:tc>
          <w:tcPr>
            <w:tcW w:w="1417" w:type="dxa"/>
            <w:gridSpan w:val="3"/>
          </w:tcPr>
          <w:p w14:paraId="55B76DE5" w14:textId="77777777" w:rsidR="00F01E5E" w:rsidRPr="002E4D75" w:rsidRDefault="00F01E5E" w:rsidP="00441A3E">
            <w:pPr>
              <w:pStyle w:val="CRCoverPage"/>
              <w:spacing w:after="0"/>
              <w:rPr>
                <w:sz w:val="8"/>
                <w:szCs w:val="8"/>
                <w:lang w:val="en-IN"/>
              </w:rPr>
            </w:pPr>
          </w:p>
        </w:tc>
        <w:tc>
          <w:tcPr>
            <w:tcW w:w="2127" w:type="dxa"/>
            <w:tcBorders>
              <w:right w:val="single" w:sz="4" w:space="0" w:color="auto"/>
            </w:tcBorders>
          </w:tcPr>
          <w:p w14:paraId="78FFC5FA" w14:textId="77777777" w:rsidR="00F01E5E" w:rsidRPr="002E4D75" w:rsidRDefault="00F01E5E" w:rsidP="00441A3E">
            <w:pPr>
              <w:pStyle w:val="CRCoverPage"/>
              <w:spacing w:after="0"/>
              <w:rPr>
                <w:sz w:val="8"/>
                <w:szCs w:val="8"/>
                <w:lang w:val="en-IN"/>
              </w:rPr>
            </w:pPr>
          </w:p>
        </w:tc>
      </w:tr>
      <w:tr w:rsidR="00F01E5E" w:rsidRPr="002E4D75" w14:paraId="20014A11" w14:textId="77777777" w:rsidTr="00441A3E">
        <w:trPr>
          <w:cantSplit/>
        </w:trPr>
        <w:tc>
          <w:tcPr>
            <w:tcW w:w="1843" w:type="dxa"/>
            <w:tcBorders>
              <w:left w:val="single" w:sz="4" w:space="0" w:color="auto"/>
            </w:tcBorders>
          </w:tcPr>
          <w:p w14:paraId="477E2050" w14:textId="77777777" w:rsidR="00F01E5E" w:rsidRPr="002E4D75" w:rsidRDefault="00F01E5E" w:rsidP="00441A3E">
            <w:pPr>
              <w:pStyle w:val="CRCoverPage"/>
              <w:tabs>
                <w:tab w:val="right" w:pos="1759"/>
              </w:tabs>
              <w:spacing w:after="0"/>
              <w:rPr>
                <w:b/>
                <w:i/>
                <w:lang w:val="en-IN"/>
              </w:rPr>
            </w:pPr>
            <w:r w:rsidRPr="002E4D75">
              <w:rPr>
                <w:b/>
                <w:i/>
                <w:lang w:val="en-IN"/>
              </w:rPr>
              <w:t>Category:</w:t>
            </w:r>
          </w:p>
        </w:tc>
        <w:tc>
          <w:tcPr>
            <w:tcW w:w="851" w:type="dxa"/>
            <w:shd w:val="pct30" w:color="FFFF00" w:fill="auto"/>
          </w:tcPr>
          <w:p w14:paraId="4CAA7507" w14:textId="77777777" w:rsidR="00F01E5E" w:rsidRPr="002E4D75" w:rsidRDefault="00F01E5E" w:rsidP="00441A3E">
            <w:pPr>
              <w:pStyle w:val="CRCoverPage"/>
              <w:spacing w:after="0"/>
              <w:ind w:left="100" w:right="-609"/>
              <w:rPr>
                <w:b/>
                <w:lang w:val="en-IN"/>
              </w:rPr>
            </w:pPr>
            <w:r w:rsidRPr="002E4D75">
              <w:rPr>
                <w:b/>
                <w:lang w:val="en-IN"/>
              </w:rPr>
              <w:t>F</w:t>
            </w:r>
          </w:p>
        </w:tc>
        <w:tc>
          <w:tcPr>
            <w:tcW w:w="3402" w:type="dxa"/>
            <w:gridSpan w:val="5"/>
            <w:tcBorders>
              <w:left w:val="nil"/>
            </w:tcBorders>
          </w:tcPr>
          <w:p w14:paraId="425870D3" w14:textId="77777777" w:rsidR="00F01E5E" w:rsidRPr="002E4D75" w:rsidRDefault="00F01E5E" w:rsidP="00441A3E">
            <w:pPr>
              <w:pStyle w:val="CRCoverPage"/>
              <w:spacing w:after="0"/>
              <w:rPr>
                <w:lang w:val="en-IN"/>
              </w:rPr>
            </w:pPr>
          </w:p>
        </w:tc>
        <w:tc>
          <w:tcPr>
            <w:tcW w:w="1417" w:type="dxa"/>
            <w:gridSpan w:val="3"/>
            <w:tcBorders>
              <w:left w:val="nil"/>
            </w:tcBorders>
          </w:tcPr>
          <w:p w14:paraId="55ED1BFA" w14:textId="77777777" w:rsidR="00F01E5E" w:rsidRPr="002E4D75" w:rsidRDefault="00F01E5E" w:rsidP="00441A3E">
            <w:pPr>
              <w:pStyle w:val="CRCoverPage"/>
              <w:spacing w:after="0"/>
              <w:jc w:val="right"/>
              <w:rPr>
                <w:b/>
                <w:i/>
                <w:lang w:val="en-IN"/>
              </w:rPr>
            </w:pPr>
            <w:r w:rsidRPr="002E4D75">
              <w:rPr>
                <w:b/>
                <w:i/>
                <w:lang w:val="en-IN"/>
              </w:rPr>
              <w:t>Release:</w:t>
            </w:r>
          </w:p>
        </w:tc>
        <w:tc>
          <w:tcPr>
            <w:tcW w:w="2127" w:type="dxa"/>
            <w:tcBorders>
              <w:right w:val="single" w:sz="4" w:space="0" w:color="auto"/>
            </w:tcBorders>
            <w:shd w:val="pct30" w:color="FFFF00" w:fill="auto"/>
          </w:tcPr>
          <w:p w14:paraId="0457310C" w14:textId="77777777" w:rsidR="00F01E5E" w:rsidRPr="002E4D75" w:rsidRDefault="00F01E5E" w:rsidP="00441A3E">
            <w:pPr>
              <w:pStyle w:val="CRCoverPage"/>
              <w:spacing w:after="0"/>
              <w:ind w:left="100"/>
              <w:rPr>
                <w:lang w:val="en-IN"/>
              </w:rPr>
            </w:pPr>
            <w:r w:rsidRPr="002E4D75">
              <w:rPr>
                <w:lang w:val="en-IN"/>
              </w:rPr>
              <w:t>Rel-17</w:t>
            </w:r>
          </w:p>
        </w:tc>
      </w:tr>
      <w:tr w:rsidR="00F01E5E" w:rsidRPr="002E4D75" w14:paraId="0BAC7375" w14:textId="77777777" w:rsidTr="00441A3E">
        <w:tc>
          <w:tcPr>
            <w:tcW w:w="1843" w:type="dxa"/>
            <w:tcBorders>
              <w:left w:val="single" w:sz="4" w:space="0" w:color="auto"/>
              <w:bottom w:val="single" w:sz="4" w:space="0" w:color="auto"/>
            </w:tcBorders>
          </w:tcPr>
          <w:p w14:paraId="6C832432" w14:textId="77777777" w:rsidR="00F01E5E" w:rsidRPr="002E4D75" w:rsidRDefault="00F01E5E" w:rsidP="00441A3E">
            <w:pPr>
              <w:pStyle w:val="CRCoverPage"/>
              <w:spacing w:after="0"/>
              <w:rPr>
                <w:b/>
                <w:i/>
                <w:lang w:val="en-IN"/>
              </w:rPr>
            </w:pPr>
          </w:p>
        </w:tc>
        <w:tc>
          <w:tcPr>
            <w:tcW w:w="4677" w:type="dxa"/>
            <w:gridSpan w:val="8"/>
            <w:tcBorders>
              <w:bottom w:val="single" w:sz="4" w:space="0" w:color="auto"/>
            </w:tcBorders>
          </w:tcPr>
          <w:p w14:paraId="7E1090F0" w14:textId="77777777" w:rsidR="00F01E5E" w:rsidRPr="002E4D75" w:rsidRDefault="00F01E5E" w:rsidP="00441A3E">
            <w:pPr>
              <w:pStyle w:val="CRCoverPage"/>
              <w:spacing w:after="0"/>
              <w:ind w:left="383" w:hanging="383"/>
              <w:rPr>
                <w:i/>
                <w:sz w:val="18"/>
                <w:lang w:val="en-IN"/>
              </w:rPr>
            </w:pPr>
            <w:r w:rsidRPr="002E4D75">
              <w:rPr>
                <w:i/>
                <w:sz w:val="18"/>
                <w:lang w:val="en-IN"/>
              </w:rPr>
              <w:t xml:space="preserve">Use </w:t>
            </w:r>
            <w:r w:rsidRPr="002E4D75">
              <w:rPr>
                <w:i/>
                <w:sz w:val="18"/>
                <w:u w:val="single"/>
                <w:lang w:val="en-IN"/>
              </w:rPr>
              <w:t>one</w:t>
            </w:r>
            <w:r w:rsidRPr="002E4D75">
              <w:rPr>
                <w:i/>
                <w:sz w:val="18"/>
                <w:lang w:val="en-IN"/>
              </w:rPr>
              <w:t xml:space="preserve"> of the following categories:</w:t>
            </w:r>
            <w:r w:rsidRPr="002E4D75">
              <w:rPr>
                <w:b/>
                <w:i/>
                <w:sz w:val="18"/>
                <w:lang w:val="en-IN"/>
              </w:rPr>
              <w:br/>
              <w:t>F</w:t>
            </w:r>
            <w:r w:rsidRPr="002E4D75">
              <w:rPr>
                <w:i/>
                <w:sz w:val="18"/>
                <w:lang w:val="en-IN"/>
              </w:rPr>
              <w:t xml:space="preserve">  (correction)</w:t>
            </w:r>
            <w:r w:rsidRPr="002E4D75">
              <w:rPr>
                <w:i/>
                <w:sz w:val="18"/>
                <w:lang w:val="en-IN"/>
              </w:rPr>
              <w:br/>
            </w:r>
            <w:r w:rsidRPr="002E4D75">
              <w:rPr>
                <w:b/>
                <w:i/>
                <w:sz w:val="18"/>
                <w:lang w:val="en-IN"/>
              </w:rPr>
              <w:t>A</w:t>
            </w:r>
            <w:r w:rsidRPr="002E4D75">
              <w:rPr>
                <w:i/>
                <w:sz w:val="18"/>
                <w:lang w:val="en-IN"/>
              </w:rPr>
              <w:t xml:space="preserve">  (mirror corresponding to a change in an earlier </w:t>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r>
            <w:r w:rsidRPr="002E4D75">
              <w:rPr>
                <w:i/>
                <w:sz w:val="18"/>
                <w:lang w:val="en-IN"/>
              </w:rPr>
              <w:tab/>
              <w:t>release)</w:t>
            </w:r>
            <w:r w:rsidRPr="002E4D75">
              <w:rPr>
                <w:i/>
                <w:sz w:val="18"/>
                <w:lang w:val="en-IN"/>
              </w:rPr>
              <w:br/>
            </w:r>
            <w:r w:rsidRPr="002E4D75">
              <w:rPr>
                <w:b/>
                <w:i/>
                <w:sz w:val="18"/>
                <w:lang w:val="en-IN"/>
              </w:rPr>
              <w:t>B</w:t>
            </w:r>
            <w:r w:rsidRPr="002E4D75">
              <w:rPr>
                <w:i/>
                <w:sz w:val="18"/>
                <w:lang w:val="en-IN"/>
              </w:rPr>
              <w:t xml:space="preserve">  (addition of feature), </w:t>
            </w:r>
            <w:r w:rsidRPr="002E4D75">
              <w:rPr>
                <w:i/>
                <w:sz w:val="18"/>
                <w:lang w:val="en-IN"/>
              </w:rPr>
              <w:br/>
            </w:r>
            <w:r w:rsidRPr="002E4D75">
              <w:rPr>
                <w:b/>
                <w:i/>
                <w:sz w:val="18"/>
                <w:lang w:val="en-IN"/>
              </w:rPr>
              <w:t>C</w:t>
            </w:r>
            <w:r w:rsidRPr="002E4D75">
              <w:rPr>
                <w:i/>
                <w:sz w:val="18"/>
                <w:lang w:val="en-IN"/>
              </w:rPr>
              <w:t xml:space="preserve">  (functional modification of feature)</w:t>
            </w:r>
            <w:r w:rsidRPr="002E4D75">
              <w:rPr>
                <w:i/>
                <w:sz w:val="18"/>
                <w:lang w:val="en-IN"/>
              </w:rPr>
              <w:br/>
            </w:r>
            <w:r w:rsidRPr="002E4D75">
              <w:rPr>
                <w:b/>
                <w:i/>
                <w:sz w:val="18"/>
                <w:lang w:val="en-IN"/>
              </w:rPr>
              <w:t>D</w:t>
            </w:r>
            <w:r w:rsidRPr="002E4D75">
              <w:rPr>
                <w:i/>
                <w:sz w:val="18"/>
                <w:lang w:val="en-IN"/>
              </w:rPr>
              <w:t xml:space="preserve">  (editorial modification)</w:t>
            </w:r>
          </w:p>
          <w:p w14:paraId="5C955447" w14:textId="77777777" w:rsidR="00F01E5E" w:rsidRPr="002E4D75" w:rsidRDefault="00F01E5E" w:rsidP="00441A3E">
            <w:pPr>
              <w:pStyle w:val="CRCoverPage"/>
              <w:rPr>
                <w:lang w:val="en-IN"/>
              </w:rPr>
            </w:pPr>
            <w:r w:rsidRPr="002E4D75">
              <w:rPr>
                <w:sz w:val="18"/>
                <w:lang w:val="en-IN"/>
              </w:rPr>
              <w:t>Detailed explanations of the above categories can</w:t>
            </w:r>
            <w:r w:rsidRPr="002E4D75">
              <w:rPr>
                <w:sz w:val="18"/>
                <w:lang w:val="en-IN"/>
              </w:rPr>
              <w:br/>
              <w:t xml:space="preserve">be found in 3GPP </w:t>
            </w:r>
            <w:hyperlink r:id="rId10" w:history="1">
              <w:r w:rsidRPr="002E4D75">
                <w:rPr>
                  <w:rStyle w:val="Hyperlink"/>
                  <w:sz w:val="18"/>
                  <w:lang w:val="en-IN"/>
                </w:rPr>
                <w:t>TR 21.900</w:t>
              </w:r>
            </w:hyperlink>
            <w:r w:rsidRPr="002E4D75">
              <w:rPr>
                <w:sz w:val="18"/>
                <w:lang w:val="en-IN"/>
              </w:rPr>
              <w:t>.</w:t>
            </w:r>
          </w:p>
        </w:tc>
        <w:tc>
          <w:tcPr>
            <w:tcW w:w="3120" w:type="dxa"/>
            <w:gridSpan w:val="2"/>
            <w:tcBorders>
              <w:bottom w:val="single" w:sz="4" w:space="0" w:color="auto"/>
              <w:right w:val="single" w:sz="4" w:space="0" w:color="auto"/>
            </w:tcBorders>
          </w:tcPr>
          <w:p w14:paraId="67CF02D4" w14:textId="77777777" w:rsidR="00F01E5E" w:rsidRPr="002E4D75" w:rsidRDefault="00F01E5E" w:rsidP="00441A3E">
            <w:pPr>
              <w:pStyle w:val="CRCoverPage"/>
              <w:tabs>
                <w:tab w:val="left" w:pos="950"/>
              </w:tabs>
              <w:spacing w:after="0"/>
              <w:ind w:left="241" w:hanging="241"/>
              <w:rPr>
                <w:i/>
                <w:sz w:val="18"/>
                <w:lang w:val="en-IN"/>
              </w:rPr>
            </w:pPr>
            <w:r w:rsidRPr="002E4D75">
              <w:rPr>
                <w:i/>
                <w:sz w:val="18"/>
                <w:lang w:val="en-IN"/>
              </w:rPr>
              <w:t xml:space="preserve">Use </w:t>
            </w:r>
            <w:r w:rsidRPr="002E4D75">
              <w:rPr>
                <w:i/>
                <w:sz w:val="18"/>
                <w:u w:val="single"/>
                <w:lang w:val="en-IN"/>
              </w:rPr>
              <w:t>one</w:t>
            </w:r>
            <w:r w:rsidRPr="002E4D75">
              <w:rPr>
                <w:i/>
                <w:sz w:val="18"/>
                <w:lang w:val="en-IN"/>
              </w:rPr>
              <w:t xml:space="preserve"> of the following releases:</w:t>
            </w:r>
            <w:r w:rsidRPr="002E4D75">
              <w:rPr>
                <w:i/>
                <w:sz w:val="18"/>
                <w:lang w:val="en-IN"/>
              </w:rPr>
              <w:br/>
              <w:t>Rel-8</w:t>
            </w:r>
            <w:r w:rsidRPr="002E4D75">
              <w:rPr>
                <w:i/>
                <w:sz w:val="18"/>
                <w:lang w:val="en-IN"/>
              </w:rPr>
              <w:tab/>
              <w:t>(Release 8)</w:t>
            </w:r>
            <w:r w:rsidRPr="002E4D75">
              <w:rPr>
                <w:i/>
                <w:sz w:val="18"/>
                <w:lang w:val="en-IN"/>
              </w:rPr>
              <w:br/>
              <w:t>Rel-9</w:t>
            </w:r>
            <w:r w:rsidRPr="002E4D75">
              <w:rPr>
                <w:i/>
                <w:sz w:val="18"/>
                <w:lang w:val="en-IN"/>
              </w:rPr>
              <w:tab/>
              <w:t>(Release 9)</w:t>
            </w:r>
            <w:r w:rsidRPr="002E4D75">
              <w:rPr>
                <w:i/>
                <w:sz w:val="18"/>
                <w:lang w:val="en-IN"/>
              </w:rPr>
              <w:br/>
              <w:t>Rel-10</w:t>
            </w:r>
            <w:r w:rsidRPr="002E4D75">
              <w:rPr>
                <w:i/>
                <w:sz w:val="18"/>
                <w:lang w:val="en-IN"/>
              </w:rPr>
              <w:tab/>
              <w:t>(Release 10)</w:t>
            </w:r>
            <w:r w:rsidRPr="002E4D75">
              <w:rPr>
                <w:i/>
                <w:sz w:val="18"/>
                <w:lang w:val="en-IN"/>
              </w:rPr>
              <w:br/>
              <w:t>Rel-11</w:t>
            </w:r>
            <w:r w:rsidRPr="002E4D75">
              <w:rPr>
                <w:i/>
                <w:sz w:val="18"/>
                <w:lang w:val="en-IN"/>
              </w:rPr>
              <w:tab/>
              <w:t>(Release 11)</w:t>
            </w:r>
            <w:r w:rsidRPr="002E4D75">
              <w:rPr>
                <w:i/>
                <w:sz w:val="18"/>
                <w:lang w:val="en-IN"/>
              </w:rPr>
              <w:br/>
              <w:t>…</w:t>
            </w:r>
            <w:r w:rsidRPr="002E4D75">
              <w:rPr>
                <w:i/>
                <w:sz w:val="18"/>
                <w:lang w:val="en-IN"/>
              </w:rPr>
              <w:br/>
              <w:t>Rel-15</w:t>
            </w:r>
            <w:r w:rsidRPr="002E4D75">
              <w:rPr>
                <w:i/>
                <w:sz w:val="18"/>
                <w:lang w:val="en-IN"/>
              </w:rPr>
              <w:tab/>
              <w:t>(Release 15)</w:t>
            </w:r>
            <w:r w:rsidRPr="002E4D75">
              <w:rPr>
                <w:i/>
                <w:sz w:val="18"/>
                <w:lang w:val="en-IN"/>
              </w:rPr>
              <w:br/>
              <w:t>Rel-16</w:t>
            </w:r>
            <w:r w:rsidRPr="002E4D75">
              <w:rPr>
                <w:i/>
                <w:sz w:val="18"/>
                <w:lang w:val="en-IN"/>
              </w:rPr>
              <w:tab/>
              <w:t>(Release 16)</w:t>
            </w:r>
            <w:r w:rsidRPr="002E4D75">
              <w:rPr>
                <w:i/>
                <w:sz w:val="18"/>
                <w:lang w:val="en-IN"/>
              </w:rPr>
              <w:br/>
              <w:t>Rel-17</w:t>
            </w:r>
            <w:r w:rsidRPr="002E4D75">
              <w:rPr>
                <w:i/>
                <w:sz w:val="18"/>
                <w:lang w:val="en-IN"/>
              </w:rPr>
              <w:tab/>
              <w:t>(Release 17)</w:t>
            </w:r>
            <w:r w:rsidRPr="002E4D75">
              <w:rPr>
                <w:i/>
                <w:sz w:val="18"/>
                <w:lang w:val="en-IN"/>
              </w:rPr>
              <w:br/>
              <w:t>Rel-18</w:t>
            </w:r>
            <w:r w:rsidRPr="002E4D75">
              <w:rPr>
                <w:i/>
                <w:sz w:val="18"/>
                <w:lang w:val="en-IN"/>
              </w:rPr>
              <w:tab/>
              <w:t>(Release 18)</w:t>
            </w:r>
          </w:p>
        </w:tc>
      </w:tr>
      <w:tr w:rsidR="00F01E5E" w:rsidRPr="002E4D75" w14:paraId="494A47DC" w14:textId="77777777" w:rsidTr="00441A3E">
        <w:tc>
          <w:tcPr>
            <w:tcW w:w="1843" w:type="dxa"/>
          </w:tcPr>
          <w:p w14:paraId="71D60D51" w14:textId="77777777" w:rsidR="00F01E5E" w:rsidRPr="002E4D75" w:rsidRDefault="00F01E5E" w:rsidP="00441A3E">
            <w:pPr>
              <w:pStyle w:val="CRCoverPage"/>
              <w:spacing w:after="0"/>
              <w:rPr>
                <w:b/>
                <w:i/>
                <w:sz w:val="8"/>
                <w:szCs w:val="8"/>
                <w:lang w:val="en-IN"/>
              </w:rPr>
            </w:pPr>
          </w:p>
        </w:tc>
        <w:tc>
          <w:tcPr>
            <w:tcW w:w="7797" w:type="dxa"/>
            <w:gridSpan w:val="10"/>
          </w:tcPr>
          <w:p w14:paraId="3BC9D702" w14:textId="77777777" w:rsidR="00F01E5E" w:rsidRPr="002E4D75" w:rsidRDefault="00F01E5E" w:rsidP="00441A3E">
            <w:pPr>
              <w:pStyle w:val="CRCoverPage"/>
              <w:spacing w:after="0"/>
              <w:rPr>
                <w:sz w:val="8"/>
                <w:szCs w:val="8"/>
                <w:lang w:val="en-IN"/>
              </w:rPr>
            </w:pPr>
          </w:p>
        </w:tc>
      </w:tr>
      <w:tr w:rsidR="00F01E5E" w:rsidRPr="002E4D75" w14:paraId="15BBD813" w14:textId="77777777" w:rsidTr="00441A3E">
        <w:tc>
          <w:tcPr>
            <w:tcW w:w="2694" w:type="dxa"/>
            <w:gridSpan w:val="2"/>
            <w:tcBorders>
              <w:top w:val="single" w:sz="4" w:space="0" w:color="auto"/>
              <w:left w:val="single" w:sz="4" w:space="0" w:color="auto"/>
            </w:tcBorders>
          </w:tcPr>
          <w:p w14:paraId="41B39E7C" w14:textId="77777777" w:rsidR="00F01E5E" w:rsidRPr="002E4D75" w:rsidRDefault="00F01E5E" w:rsidP="00441A3E">
            <w:pPr>
              <w:pStyle w:val="CRCoverPage"/>
              <w:tabs>
                <w:tab w:val="right" w:pos="2184"/>
              </w:tabs>
              <w:spacing w:after="0"/>
              <w:rPr>
                <w:b/>
                <w:i/>
                <w:lang w:val="en-IN"/>
              </w:rPr>
            </w:pPr>
            <w:r w:rsidRPr="002E4D75">
              <w:rPr>
                <w:b/>
                <w:i/>
                <w:lang w:val="en-IN"/>
              </w:rPr>
              <w:t>Reason for change:</w:t>
            </w:r>
          </w:p>
        </w:tc>
        <w:tc>
          <w:tcPr>
            <w:tcW w:w="6946" w:type="dxa"/>
            <w:gridSpan w:val="9"/>
            <w:tcBorders>
              <w:top w:val="single" w:sz="4" w:space="0" w:color="auto"/>
              <w:right w:val="single" w:sz="4" w:space="0" w:color="auto"/>
            </w:tcBorders>
            <w:shd w:val="pct30" w:color="FFFF00" w:fill="auto"/>
          </w:tcPr>
          <w:p w14:paraId="33671C77" w14:textId="35BEB8E5" w:rsidR="00F01E5E" w:rsidRPr="002E4D75" w:rsidRDefault="00F01E5E" w:rsidP="002066E1">
            <w:pPr>
              <w:spacing w:after="120"/>
              <w:rPr>
                <w:lang w:val="en-IN"/>
              </w:rPr>
            </w:pPr>
            <w:r w:rsidRPr="002E4D75">
              <w:rPr>
                <w:lang w:val="en-IN"/>
              </w:rPr>
              <w:t xml:space="preserve">This contribution </w:t>
            </w:r>
            <w:r w:rsidR="00D804CB" w:rsidRPr="002E4D75">
              <w:rPr>
                <w:lang w:val="en-IN"/>
              </w:rPr>
              <w:t xml:space="preserve">closes multiple ENs </w:t>
            </w:r>
            <w:r w:rsidR="00F43099" w:rsidRPr="002E4D75">
              <w:rPr>
                <w:lang w:val="en-IN"/>
              </w:rPr>
              <w:t xml:space="preserve">open </w:t>
            </w:r>
            <w:r w:rsidR="00D804CB" w:rsidRPr="002E4D75">
              <w:rPr>
                <w:lang w:val="en-IN"/>
              </w:rPr>
              <w:t>for referencing specification</w:t>
            </w:r>
            <w:r w:rsidR="002066E1" w:rsidRPr="002E4D75">
              <w:rPr>
                <w:lang w:val="en-IN"/>
              </w:rPr>
              <w:t>s</w:t>
            </w:r>
            <w:r w:rsidR="00D804CB" w:rsidRPr="002E4D75">
              <w:rPr>
                <w:lang w:val="en-IN"/>
              </w:rPr>
              <w:t xml:space="preserve"> from other working groups.</w:t>
            </w:r>
          </w:p>
        </w:tc>
      </w:tr>
      <w:tr w:rsidR="00F01E5E" w:rsidRPr="002E4D75" w14:paraId="69E80AD7" w14:textId="77777777" w:rsidTr="00441A3E">
        <w:tc>
          <w:tcPr>
            <w:tcW w:w="2694" w:type="dxa"/>
            <w:gridSpan w:val="2"/>
            <w:tcBorders>
              <w:left w:val="single" w:sz="4" w:space="0" w:color="auto"/>
            </w:tcBorders>
          </w:tcPr>
          <w:p w14:paraId="625D1862" w14:textId="77777777" w:rsidR="00F01E5E" w:rsidRPr="002E4D75" w:rsidRDefault="00F01E5E" w:rsidP="00441A3E">
            <w:pPr>
              <w:pStyle w:val="CRCoverPage"/>
              <w:spacing w:after="0"/>
              <w:rPr>
                <w:b/>
                <w:i/>
                <w:sz w:val="8"/>
                <w:szCs w:val="8"/>
                <w:lang w:val="en-IN"/>
              </w:rPr>
            </w:pPr>
          </w:p>
        </w:tc>
        <w:tc>
          <w:tcPr>
            <w:tcW w:w="6946" w:type="dxa"/>
            <w:gridSpan w:val="9"/>
            <w:tcBorders>
              <w:right w:val="single" w:sz="4" w:space="0" w:color="auto"/>
            </w:tcBorders>
          </w:tcPr>
          <w:p w14:paraId="287D4C62" w14:textId="77777777" w:rsidR="00F01E5E" w:rsidRPr="002E4D75" w:rsidRDefault="00F01E5E" w:rsidP="00441A3E">
            <w:pPr>
              <w:pStyle w:val="CRCoverPage"/>
              <w:spacing w:after="0"/>
              <w:rPr>
                <w:sz w:val="8"/>
                <w:szCs w:val="8"/>
                <w:lang w:val="en-IN"/>
              </w:rPr>
            </w:pPr>
          </w:p>
        </w:tc>
      </w:tr>
      <w:tr w:rsidR="00F01E5E" w:rsidRPr="002E4D75" w14:paraId="5A4606D3" w14:textId="77777777" w:rsidTr="00441A3E">
        <w:tc>
          <w:tcPr>
            <w:tcW w:w="2694" w:type="dxa"/>
            <w:gridSpan w:val="2"/>
            <w:tcBorders>
              <w:left w:val="single" w:sz="4" w:space="0" w:color="auto"/>
            </w:tcBorders>
          </w:tcPr>
          <w:p w14:paraId="05F4BFA3" w14:textId="77777777" w:rsidR="00F01E5E" w:rsidRPr="002E4D75" w:rsidRDefault="00F01E5E" w:rsidP="00441A3E">
            <w:pPr>
              <w:pStyle w:val="CRCoverPage"/>
              <w:tabs>
                <w:tab w:val="right" w:pos="2184"/>
              </w:tabs>
              <w:spacing w:after="0"/>
              <w:rPr>
                <w:b/>
                <w:i/>
                <w:lang w:val="en-IN"/>
              </w:rPr>
            </w:pPr>
            <w:r w:rsidRPr="002E4D75">
              <w:rPr>
                <w:b/>
                <w:i/>
                <w:lang w:val="en-IN"/>
              </w:rPr>
              <w:t>Summary of change:</w:t>
            </w:r>
          </w:p>
        </w:tc>
        <w:tc>
          <w:tcPr>
            <w:tcW w:w="6946" w:type="dxa"/>
            <w:gridSpan w:val="9"/>
            <w:tcBorders>
              <w:right w:val="single" w:sz="4" w:space="0" w:color="auto"/>
            </w:tcBorders>
            <w:shd w:val="pct30" w:color="FFFF00" w:fill="auto"/>
          </w:tcPr>
          <w:p w14:paraId="1968886A" w14:textId="4D21D86F" w:rsidR="00F01E5E" w:rsidRPr="002E4D75" w:rsidRDefault="00D804CB" w:rsidP="00D804CB">
            <w:pPr>
              <w:pStyle w:val="CRCoverPage"/>
              <w:spacing w:after="0"/>
              <w:rPr>
                <w:rFonts w:ascii="Times New Roman" w:hAnsi="Times New Roman"/>
                <w:lang w:val="en-IN"/>
              </w:rPr>
            </w:pPr>
            <w:r w:rsidRPr="002E4D75">
              <w:rPr>
                <w:rFonts w:ascii="Times New Roman" w:hAnsi="Times New Roman"/>
                <w:lang w:val="en-IN"/>
              </w:rPr>
              <w:t>Reference to SA5 TS 28.538 added and related ENs are closed</w:t>
            </w:r>
          </w:p>
        </w:tc>
      </w:tr>
      <w:tr w:rsidR="00F01E5E" w:rsidRPr="002E4D75" w14:paraId="73D90972" w14:textId="77777777" w:rsidTr="00441A3E">
        <w:tc>
          <w:tcPr>
            <w:tcW w:w="2694" w:type="dxa"/>
            <w:gridSpan w:val="2"/>
            <w:tcBorders>
              <w:left w:val="single" w:sz="4" w:space="0" w:color="auto"/>
            </w:tcBorders>
          </w:tcPr>
          <w:p w14:paraId="4B80AEF5" w14:textId="77777777" w:rsidR="00F01E5E" w:rsidRPr="002E4D75" w:rsidRDefault="00F01E5E" w:rsidP="00441A3E">
            <w:pPr>
              <w:pStyle w:val="CRCoverPage"/>
              <w:spacing w:after="0"/>
              <w:rPr>
                <w:b/>
                <w:i/>
                <w:sz w:val="8"/>
                <w:szCs w:val="8"/>
                <w:lang w:val="en-IN"/>
              </w:rPr>
            </w:pPr>
          </w:p>
        </w:tc>
        <w:tc>
          <w:tcPr>
            <w:tcW w:w="6946" w:type="dxa"/>
            <w:gridSpan w:val="9"/>
            <w:tcBorders>
              <w:right w:val="single" w:sz="4" w:space="0" w:color="auto"/>
            </w:tcBorders>
          </w:tcPr>
          <w:p w14:paraId="22C4D2D5" w14:textId="77777777" w:rsidR="00F01E5E" w:rsidRPr="002E4D75" w:rsidRDefault="00F01E5E" w:rsidP="00441A3E">
            <w:pPr>
              <w:pStyle w:val="CRCoverPage"/>
              <w:spacing w:after="0"/>
              <w:rPr>
                <w:sz w:val="8"/>
                <w:szCs w:val="8"/>
                <w:lang w:val="en-IN"/>
              </w:rPr>
            </w:pPr>
          </w:p>
        </w:tc>
      </w:tr>
      <w:tr w:rsidR="00F01E5E" w:rsidRPr="002E4D75" w14:paraId="61DE1030" w14:textId="77777777" w:rsidTr="00441A3E">
        <w:tc>
          <w:tcPr>
            <w:tcW w:w="2694" w:type="dxa"/>
            <w:gridSpan w:val="2"/>
            <w:tcBorders>
              <w:left w:val="single" w:sz="4" w:space="0" w:color="auto"/>
              <w:bottom w:val="single" w:sz="4" w:space="0" w:color="auto"/>
            </w:tcBorders>
          </w:tcPr>
          <w:p w14:paraId="684C52F9" w14:textId="77777777" w:rsidR="00F01E5E" w:rsidRPr="002E4D75" w:rsidRDefault="00F01E5E" w:rsidP="00441A3E">
            <w:pPr>
              <w:pStyle w:val="CRCoverPage"/>
              <w:tabs>
                <w:tab w:val="right" w:pos="2184"/>
              </w:tabs>
              <w:spacing w:after="0"/>
              <w:rPr>
                <w:b/>
                <w:i/>
                <w:lang w:val="en-IN"/>
              </w:rPr>
            </w:pPr>
            <w:r w:rsidRPr="002E4D75">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1165C41" w14:textId="16D78FAB" w:rsidR="00F01E5E" w:rsidRPr="002E4D75" w:rsidRDefault="00D804CB" w:rsidP="00D804CB">
            <w:pPr>
              <w:pStyle w:val="CRCoverPage"/>
              <w:spacing w:after="0"/>
              <w:rPr>
                <w:rFonts w:ascii="Times New Roman" w:hAnsi="Times New Roman"/>
                <w:lang w:val="en-IN"/>
              </w:rPr>
            </w:pPr>
            <w:r w:rsidRPr="002E4D75">
              <w:rPr>
                <w:rFonts w:ascii="Times New Roman" w:hAnsi="Times New Roman"/>
                <w:lang w:val="en-IN"/>
              </w:rPr>
              <w:t>Multiple ENs remain unsolved.</w:t>
            </w:r>
          </w:p>
        </w:tc>
      </w:tr>
      <w:tr w:rsidR="00F01E5E" w:rsidRPr="002E4D75" w14:paraId="2B7F2F56" w14:textId="77777777" w:rsidTr="00441A3E">
        <w:tc>
          <w:tcPr>
            <w:tcW w:w="2694" w:type="dxa"/>
            <w:gridSpan w:val="2"/>
          </w:tcPr>
          <w:p w14:paraId="1F1FF4D4" w14:textId="77777777" w:rsidR="00F01E5E" w:rsidRPr="002E4D75" w:rsidRDefault="00F01E5E" w:rsidP="00441A3E">
            <w:pPr>
              <w:pStyle w:val="CRCoverPage"/>
              <w:spacing w:after="0"/>
              <w:rPr>
                <w:b/>
                <w:i/>
                <w:sz w:val="8"/>
                <w:szCs w:val="8"/>
                <w:lang w:val="en-IN"/>
              </w:rPr>
            </w:pPr>
          </w:p>
        </w:tc>
        <w:tc>
          <w:tcPr>
            <w:tcW w:w="6946" w:type="dxa"/>
            <w:gridSpan w:val="9"/>
          </w:tcPr>
          <w:p w14:paraId="2800385E" w14:textId="77777777" w:rsidR="00F01E5E" w:rsidRPr="002E4D75" w:rsidRDefault="00F01E5E" w:rsidP="00441A3E">
            <w:pPr>
              <w:pStyle w:val="CRCoverPage"/>
              <w:spacing w:after="0"/>
              <w:rPr>
                <w:sz w:val="8"/>
                <w:szCs w:val="8"/>
                <w:lang w:val="en-IN"/>
              </w:rPr>
            </w:pPr>
          </w:p>
        </w:tc>
      </w:tr>
      <w:tr w:rsidR="00F01E5E" w:rsidRPr="002E4D75" w14:paraId="145B38D6" w14:textId="77777777" w:rsidTr="00441A3E">
        <w:tc>
          <w:tcPr>
            <w:tcW w:w="2694" w:type="dxa"/>
            <w:gridSpan w:val="2"/>
            <w:tcBorders>
              <w:top w:val="single" w:sz="4" w:space="0" w:color="auto"/>
              <w:left w:val="single" w:sz="4" w:space="0" w:color="auto"/>
            </w:tcBorders>
          </w:tcPr>
          <w:p w14:paraId="4947D121" w14:textId="77777777" w:rsidR="00F01E5E" w:rsidRPr="002E4D75" w:rsidRDefault="00F01E5E" w:rsidP="00441A3E">
            <w:pPr>
              <w:pStyle w:val="CRCoverPage"/>
              <w:tabs>
                <w:tab w:val="right" w:pos="2184"/>
              </w:tabs>
              <w:spacing w:after="0"/>
              <w:rPr>
                <w:b/>
                <w:i/>
                <w:lang w:val="en-IN"/>
              </w:rPr>
            </w:pPr>
            <w:r w:rsidRPr="002E4D75">
              <w:rPr>
                <w:b/>
                <w:i/>
                <w:lang w:val="en-IN"/>
              </w:rPr>
              <w:t>Clauses affected:</w:t>
            </w:r>
          </w:p>
        </w:tc>
        <w:tc>
          <w:tcPr>
            <w:tcW w:w="6946" w:type="dxa"/>
            <w:gridSpan w:val="9"/>
            <w:tcBorders>
              <w:top w:val="single" w:sz="4" w:space="0" w:color="auto"/>
              <w:right w:val="single" w:sz="4" w:space="0" w:color="auto"/>
            </w:tcBorders>
            <w:shd w:val="pct30" w:color="FFFF00" w:fill="auto"/>
          </w:tcPr>
          <w:p w14:paraId="632EC57D" w14:textId="13029944" w:rsidR="00F01E5E" w:rsidRPr="002E4D75" w:rsidRDefault="000C57E7" w:rsidP="00441A3E">
            <w:pPr>
              <w:pStyle w:val="CRCoverPage"/>
              <w:spacing w:after="0"/>
              <w:ind w:left="100"/>
              <w:rPr>
                <w:lang w:val="en-IN"/>
              </w:rPr>
            </w:pPr>
            <w:r w:rsidRPr="002E4D75">
              <w:rPr>
                <w:lang w:val="en-IN"/>
              </w:rPr>
              <w:t>2, 4.1, C.2, D.2</w:t>
            </w:r>
          </w:p>
        </w:tc>
      </w:tr>
      <w:tr w:rsidR="00F01E5E" w:rsidRPr="002E4D75" w14:paraId="2A84AD23" w14:textId="77777777" w:rsidTr="00441A3E">
        <w:tc>
          <w:tcPr>
            <w:tcW w:w="2694" w:type="dxa"/>
            <w:gridSpan w:val="2"/>
            <w:tcBorders>
              <w:left w:val="single" w:sz="4" w:space="0" w:color="auto"/>
            </w:tcBorders>
          </w:tcPr>
          <w:p w14:paraId="0AA016DA" w14:textId="77777777" w:rsidR="00F01E5E" w:rsidRPr="002E4D75" w:rsidRDefault="00F01E5E" w:rsidP="00441A3E">
            <w:pPr>
              <w:pStyle w:val="CRCoverPage"/>
              <w:spacing w:after="0"/>
              <w:rPr>
                <w:b/>
                <w:i/>
                <w:sz w:val="8"/>
                <w:szCs w:val="8"/>
                <w:lang w:val="en-IN"/>
              </w:rPr>
            </w:pPr>
          </w:p>
        </w:tc>
        <w:tc>
          <w:tcPr>
            <w:tcW w:w="6946" w:type="dxa"/>
            <w:gridSpan w:val="9"/>
            <w:tcBorders>
              <w:right w:val="single" w:sz="4" w:space="0" w:color="auto"/>
            </w:tcBorders>
          </w:tcPr>
          <w:p w14:paraId="3A996A02" w14:textId="77777777" w:rsidR="00F01E5E" w:rsidRPr="002E4D75" w:rsidRDefault="00F01E5E" w:rsidP="00441A3E">
            <w:pPr>
              <w:pStyle w:val="CRCoverPage"/>
              <w:spacing w:after="0"/>
              <w:rPr>
                <w:sz w:val="8"/>
                <w:szCs w:val="8"/>
                <w:lang w:val="en-IN"/>
              </w:rPr>
            </w:pPr>
          </w:p>
        </w:tc>
      </w:tr>
      <w:tr w:rsidR="00F01E5E" w:rsidRPr="002E4D75" w14:paraId="0F0417D5" w14:textId="77777777" w:rsidTr="00441A3E">
        <w:tc>
          <w:tcPr>
            <w:tcW w:w="2694" w:type="dxa"/>
            <w:gridSpan w:val="2"/>
            <w:tcBorders>
              <w:left w:val="single" w:sz="4" w:space="0" w:color="auto"/>
            </w:tcBorders>
          </w:tcPr>
          <w:p w14:paraId="3EF2EC76" w14:textId="77777777" w:rsidR="00F01E5E" w:rsidRPr="002E4D75" w:rsidRDefault="00F01E5E" w:rsidP="00441A3E">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08662F0E" w14:textId="77777777" w:rsidR="00F01E5E" w:rsidRPr="002E4D75" w:rsidRDefault="00F01E5E" w:rsidP="00441A3E">
            <w:pPr>
              <w:pStyle w:val="CRCoverPage"/>
              <w:spacing w:after="0"/>
              <w:jc w:val="center"/>
              <w:rPr>
                <w:b/>
                <w:caps/>
                <w:lang w:val="en-IN"/>
              </w:rPr>
            </w:pPr>
            <w:r w:rsidRPr="002E4D75">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EACD" w14:textId="77777777" w:rsidR="00F01E5E" w:rsidRPr="002E4D75" w:rsidRDefault="00F01E5E" w:rsidP="00441A3E">
            <w:pPr>
              <w:pStyle w:val="CRCoverPage"/>
              <w:spacing w:after="0"/>
              <w:jc w:val="center"/>
              <w:rPr>
                <w:b/>
                <w:caps/>
                <w:lang w:val="en-IN"/>
              </w:rPr>
            </w:pPr>
            <w:r w:rsidRPr="002E4D75">
              <w:rPr>
                <w:b/>
                <w:caps/>
                <w:lang w:val="en-IN"/>
              </w:rPr>
              <w:t>N</w:t>
            </w:r>
          </w:p>
        </w:tc>
        <w:tc>
          <w:tcPr>
            <w:tcW w:w="2977" w:type="dxa"/>
            <w:gridSpan w:val="4"/>
          </w:tcPr>
          <w:p w14:paraId="3D679596" w14:textId="77777777" w:rsidR="00F01E5E" w:rsidRPr="002E4D75" w:rsidRDefault="00F01E5E" w:rsidP="00441A3E">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49E27089" w14:textId="77777777" w:rsidR="00F01E5E" w:rsidRPr="002E4D75" w:rsidRDefault="00F01E5E" w:rsidP="00441A3E">
            <w:pPr>
              <w:pStyle w:val="CRCoverPage"/>
              <w:spacing w:after="0"/>
              <w:ind w:left="99"/>
              <w:rPr>
                <w:lang w:val="en-IN"/>
              </w:rPr>
            </w:pPr>
          </w:p>
        </w:tc>
      </w:tr>
      <w:tr w:rsidR="00F01E5E" w:rsidRPr="002E4D75" w14:paraId="4F4DCD4D" w14:textId="77777777" w:rsidTr="00441A3E">
        <w:tc>
          <w:tcPr>
            <w:tcW w:w="2694" w:type="dxa"/>
            <w:gridSpan w:val="2"/>
            <w:tcBorders>
              <w:left w:val="single" w:sz="4" w:space="0" w:color="auto"/>
            </w:tcBorders>
          </w:tcPr>
          <w:p w14:paraId="2B12F49C" w14:textId="77777777" w:rsidR="00F01E5E" w:rsidRPr="002E4D75" w:rsidRDefault="00F01E5E" w:rsidP="00441A3E">
            <w:pPr>
              <w:pStyle w:val="CRCoverPage"/>
              <w:tabs>
                <w:tab w:val="right" w:pos="2184"/>
              </w:tabs>
              <w:spacing w:after="0"/>
              <w:rPr>
                <w:b/>
                <w:i/>
                <w:lang w:val="en-IN"/>
              </w:rPr>
            </w:pPr>
            <w:r w:rsidRPr="002E4D75">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113EE149" w14:textId="77777777" w:rsidR="00F01E5E" w:rsidRPr="002E4D75"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747A" w14:textId="77777777" w:rsidR="00F01E5E" w:rsidRPr="002E4D75" w:rsidRDefault="00F01E5E" w:rsidP="00441A3E">
            <w:pPr>
              <w:pStyle w:val="CRCoverPage"/>
              <w:spacing w:after="0"/>
              <w:jc w:val="center"/>
              <w:rPr>
                <w:b/>
                <w:caps/>
                <w:lang w:val="en-IN"/>
              </w:rPr>
            </w:pPr>
            <w:r w:rsidRPr="002E4D75">
              <w:rPr>
                <w:b/>
                <w:caps/>
                <w:lang w:val="en-IN"/>
              </w:rPr>
              <w:t>x</w:t>
            </w:r>
          </w:p>
        </w:tc>
        <w:tc>
          <w:tcPr>
            <w:tcW w:w="2977" w:type="dxa"/>
            <w:gridSpan w:val="4"/>
          </w:tcPr>
          <w:p w14:paraId="4D6246AF" w14:textId="77777777" w:rsidR="00F01E5E" w:rsidRPr="002E4D75" w:rsidRDefault="00F01E5E" w:rsidP="00441A3E">
            <w:pPr>
              <w:pStyle w:val="CRCoverPage"/>
              <w:tabs>
                <w:tab w:val="right" w:pos="2893"/>
              </w:tabs>
              <w:spacing w:after="0"/>
              <w:rPr>
                <w:lang w:val="en-IN"/>
              </w:rPr>
            </w:pPr>
            <w:r w:rsidRPr="002E4D75">
              <w:rPr>
                <w:lang w:val="en-IN"/>
              </w:rPr>
              <w:t xml:space="preserve"> Other core specifications</w:t>
            </w:r>
            <w:r w:rsidRPr="002E4D75">
              <w:rPr>
                <w:lang w:val="en-IN"/>
              </w:rPr>
              <w:tab/>
            </w:r>
          </w:p>
        </w:tc>
        <w:tc>
          <w:tcPr>
            <w:tcW w:w="3401" w:type="dxa"/>
            <w:gridSpan w:val="3"/>
            <w:tcBorders>
              <w:right w:val="single" w:sz="4" w:space="0" w:color="auto"/>
            </w:tcBorders>
            <w:shd w:val="pct30" w:color="FFFF00" w:fill="auto"/>
          </w:tcPr>
          <w:p w14:paraId="4E3E83A9" w14:textId="77777777" w:rsidR="00F01E5E" w:rsidRPr="002E4D75" w:rsidRDefault="00F01E5E" w:rsidP="00441A3E">
            <w:pPr>
              <w:pStyle w:val="CRCoverPage"/>
              <w:spacing w:after="0"/>
              <w:ind w:left="99"/>
              <w:rPr>
                <w:lang w:val="en-IN"/>
              </w:rPr>
            </w:pPr>
            <w:r w:rsidRPr="002E4D75">
              <w:rPr>
                <w:lang w:val="en-IN"/>
              </w:rPr>
              <w:t xml:space="preserve">TS/TR ... CR ... </w:t>
            </w:r>
          </w:p>
        </w:tc>
      </w:tr>
      <w:tr w:rsidR="00F01E5E" w:rsidRPr="002E4D75" w14:paraId="106F6534" w14:textId="77777777" w:rsidTr="00441A3E">
        <w:tc>
          <w:tcPr>
            <w:tcW w:w="2694" w:type="dxa"/>
            <w:gridSpan w:val="2"/>
            <w:tcBorders>
              <w:left w:val="single" w:sz="4" w:space="0" w:color="auto"/>
            </w:tcBorders>
          </w:tcPr>
          <w:p w14:paraId="76C9D3D1" w14:textId="77777777" w:rsidR="00F01E5E" w:rsidRPr="002E4D75" w:rsidRDefault="00F01E5E" w:rsidP="00441A3E">
            <w:pPr>
              <w:pStyle w:val="CRCoverPage"/>
              <w:spacing w:after="0"/>
              <w:rPr>
                <w:b/>
                <w:i/>
                <w:lang w:val="en-IN"/>
              </w:rPr>
            </w:pPr>
            <w:r w:rsidRPr="002E4D75">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7CFF8C1" w14:textId="77777777" w:rsidR="00F01E5E" w:rsidRPr="002E4D75"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975" w14:textId="77777777" w:rsidR="00F01E5E" w:rsidRPr="002E4D75" w:rsidRDefault="00F01E5E" w:rsidP="00441A3E">
            <w:pPr>
              <w:pStyle w:val="CRCoverPage"/>
              <w:spacing w:after="0"/>
              <w:jc w:val="center"/>
              <w:rPr>
                <w:b/>
                <w:caps/>
                <w:lang w:val="en-IN"/>
              </w:rPr>
            </w:pPr>
            <w:r w:rsidRPr="002E4D75">
              <w:rPr>
                <w:b/>
                <w:caps/>
                <w:lang w:val="en-IN"/>
              </w:rPr>
              <w:t>x</w:t>
            </w:r>
          </w:p>
        </w:tc>
        <w:tc>
          <w:tcPr>
            <w:tcW w:w="2977" w:type="dxa"/>
            <w:gridSpan w:val="4"/>
          </w:tcPr>
          <w:p w14:paraId="10513313" w14:textId="77777777" w:rsidR="00F01E5E" w:rsidRPr="002E4D75" w:rsidRDefault="00F01E5E" w:rsidP="00441A3E">
            <w:pPr>
              <w:pStyle w:val="CRCoverPage"/>
              <w:spacing w:after="0"/>
              <w:rPr>
                <w:lang w:val="en-IN"/>
              </w:rPr>
            </w:pPr>
            <w:r w:rsidRPr="002E4D75">
              <w:rPr>
                <w:lang w:val="en-IN"/>
              </w:rPr>
              <w:t xml:space="preserve"> Test specifications</w:t>
            </w:r>
          </w:p>
        </w:tc>
        <w:tc>
          <w:tcPr>
            <w:tcW w:w="3401" w:type="dxa"/>
            <w:gridSpan w:val="3"/>
            <w:tcBorders>
              <w:right w:val="single" w:sz="4" w:space="0" w:color="auto"/>
            </w:tcBorders>
            <w:shd w:val="pct30" w:color="FFFF00" w:fill="auto"/>
          </w:tcPr>
          <w:p w14:paraId="16212404" w14:textId="77777777" w:rsidR="00F01E5E" w:rsidRPr="002E4D75" w:rsidRDefault="00F01E5E" w:rsidP="00441A3E">
            <w:pPr>
              <w:pStyle w:val="CRCoverPage"/>
              <w:spacing w:after="0"/>
              <w:ind w:left="99"/>
              <w:rPr>
                <w:lang w:val="en-IN"/>
              </w:rPr>
            </w:pPr>
            <w:r w:rsidRPr="002E4D75">
              <w:rPr>
                <w:lang w:val="en-IN"/>
              </w:rPr>
              <w:t xml:space="preserve">TS/TR ... CR ... </w:t>
            </w:r>
          </w:p>
        </w:tc>
      </w:tr>
      <w:tr w:rsidR="00F01E5E" w:rsidRPr="002E4D75" w14:paraId="1F02F20E" w14:textId="77777777" w:rsidTr="00441A3E">
        <w:tc>
          <w:tcPr>
            <w:tcW w:w="2694" w:type="dxa"/>
            <w:gridSpan w:val="2"/>
            <w:tcBorders>
              <w:left w:val="single" w:sz="4" w:space="0" w:color="auto"/>
            </w:tcBorders>
          </w:tcPr>
          <w:p w14:paraId="1C8A34C4" w14:textId="77777777" w:rsidR="00F01E5E" w:rsidRPr="002E4D75" w:rsidRDefault="00F01E5E" w:rsidP="00441A3E">
            <w:pPr>
              <w:pStyle w:val="CRCoverPage"/>
              <w:spacing w:after="0"/>
              <w:rPr>
                <w:b/>
                <w:i/>
                <w:lang w:val="en-IN"/>
              </w:rPr>
            </w:pPr>
            <w:r w:rsidRPr="002E4D75">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D16F181" w14:textId="77777777" w:rsidR="00F01E5E" w:rsidRPr="002E4D75"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BEBCE" w14:textId="77777777" w:rsidR="00F01E5E" w:rsidRPr="002E4D75" w:rsidRDefault="00F01E5E" w:rsidP="00441A3E">
            <w:pPr>
              <w:pStyle w:val="CRCoverPage"/>
              <w:spacing w:after="0"/>
              <w:jc w:val="center"/>
              <w:rPr>
                <w:b/>
                <w:caps/>
                <w:lang w:val="en-IN"/>
              </w:rPr>
            </w:pPr>
            <w:r w:rsidRPr="002E4D75">
              <w:rPr>
                <w:b/>
                <w:caps/>
                <w:lang w:val="en-IN"/>
              </w:rPr>
              <w:t>x</w:t>
            </w:r>
          </w:p>
        </w:tc>
        <w:tc>
          <w:tcPr>
            <w:tcW w:w="2977" w:type="dxa"/>
            <w:gridSpan w:val="4"/>
          </w:tcPr>
          <w:p w14:paraId="39D2271C" w14:textId="77777777" w:rsidR="00F01E5E" w:rsidRPr="002E4D75" w:rsidRDefault="00F01E5E" w:rsidP="00441A3E">
            <w:pPr>
              <w:pStyle w:val="CRCoverPage"/>
              <w:spacing w:after="0"/>
              <w:rPr>
                <w:lang w:val="en-IN"/>
              </w:rPr>
            </w:pPr>
            <w:r w:rsidRPr="002E4D75">
              <w:rPr>
                <w:lang w:val="en-IN"/>
              </w:rPr>
              <w:t xml:space="preserve"> O&amp;M Specifications</w:t>
            </w:r>
          </w:p>
        </w:tc>
        <w:tc>
          <w:tcPr>
            <w:tcW w:w="3401" w:type="dxa"/>
            <w:gridSpan w:val="3"/>
            <w:tcBorders>
              <w:right w:val="single" w:sz="4" w:space="0" w:color="auto"/>
            </w:tcBorders>
            <w:shd w:val="pct30" w:color="FFFF00" w:fill="auto"/>
          </w:tcPr>
          <w:p w14:paraId="4E333EF4" w14:textId="77777777" w:rsidR="00F01E5E" w:rsidRPr="002E4D75" w:rsidRDefault="00F01E5E" w:rsidP="00441A3E">
            <w:pPr>
              <w:pStyle w:val="CRCoverPage"/>
              <w:spacing w:after="0"/>
              <w:ind w:left="99"/>
              <w:rPr>
                <w:lang w:val="en-IN"/>
              </w:rPr>
            </w:pPr>
            <w:r w:rsidRPr="002E4D75">
              <w:rPr>
                <w:lang w:val="en-IN"/>
              </w:rPr>
              <w:t xml:space="preserve">TS/TR ... CR ... </w:t>
            </w:r>
          </w:p>
        </w:tc>
      </w:tr>
      <w:tr w:rsidR="00F01E5E" w:rsidRPr="002E4D75" w14:paraId="7BBF9A42" w14:textId="77777777" w:rsidTr="00441A3E">
        <w:tc>
          <w:tcPr>
            <w:tcW w:w="2694" w:type="dxa"/>
            <w:gridSpan w:val="2"/>
            <w:tcBorders>
              <w:left w:val="single" w:sz="4" w:space="0" w:color="auto"/>
            </w:tcBorders>
          </w:tcPr>
          <w:p w14:paraId="4F0CCDA4" w14:textId="77777777" w:rsidR="00F01E5E" w:rsidRPr="002E4D75" w:rsidRDefault="00F01E5E" w:rsidP="00441A3E">
            <w:pPr>
              <w:pStyle w:val="CRCoverPage"/>
              <w:spacing w:after="0"/>
              <w:rPr>
                <w:b/>
                <w:i/>
                <w:lang w:val="en-IN"/>
              </w:rPr>
            </w:pPr>
          </w:p>
        </w:tc>
        <w:tc>
          <w:tcPr>
            <w:tcW w:w="6946" w:type="dxa"/>
            <w:gridSpan w:val="9"/>
            <w:tcBorders>
              <w:right w:val="single" w:sz="4" w:space="0" w:color="auto"/>
            </w:tcBorders>
          </w:tcPr>
          <w:p w14:paraId="3939DC27" w14:textId="77777777" w:rsidR="00F01E5E" w:rsidRPr="002E4D75" w:rsidRDefault="00F01E5E" w:rsidP="00441A3E">
            <w:pPr>
              <w:pStyle w:val="CRCoverPage"/>
              <w:spacing w:after="0"/>
              <w:rPr>
                <w:lang w:val="en-IN"/>
              </w:rPr>
            </w:pPr>
          </w:p>
        </w:tc>
      </w:tr>
      <w:tr w:rsidR="00F01E5E" w:rsidRPr="002E4D75" w14:paraId="231B3781" w14:textId="77777777" w:rsidTr="00441A3E">
        <w:tc>
          <w:tcPr>
            <w:tcW w:w="2694" w:type="dxa"/>
            <w:gridSpan w:val="2"/>
            <w:tcBorders>
              <w:left w:val="single" w:sz="4" w:space="0" w:color="auto"/>
              <w:bottom w:val="single" w:sz="4" w:space="0" w:color="auto"/>
            </w:tcBorders>
          </w:tcPr>
          <w:p w14:paraId="008DCADE" w14:textId="77777777" w:rsidR="00F01E5E" w:rsidRPr="002E4D75" w:rsidRDefault="00F01E5E" w:rsidP="00441A3E">
            <w:pPr>
              <w:pStyle w:val="CRCoverPage"/>
              <w:tabs>
                <w:tab w:val="right" w:pos="2184"/>
              </w:tabs>
              <w:spacing w:after="0"/>
              <w:rPr>
                <w:b/>
                <w:i/>
                <w:lang w:val="en-IN"/>
              </w:rPr>
            </w:pPr>
            <w:r w:rsidRPr="002E4D75">
              <w:rPr>
                <w:b/>
                <w:i/>
                <w:lang w:val="en-IN"/>
              </w:rPr>
              <w:t>Other comments:</w:t>
            </w:r>
          </w:p>
        </w:tc>
        <w:tc>
          <w:tcPr>
            <w:tcW w:w="6946" w:type="dxa"/>
            <w:gridSpan w:val="9"/>
            <w:tcBorders>
              <w:bottom w:val="single" w:sz="4" w:space="0" w:color="auto"/>
              <w:right w:val="single" w:sz="4" w:space="0" w:color="auto"/>
            </w:tcBorders>
            <w:shd w:val="pct30" w:color="FFFF00" w:fill="auto"/>
          </w:tcPr>
          <w:p w14:paraId="5AAC67E9" w14:textId="77777777" w:rsidR="00F01E5E" w:rsidRPr="002E4D75" w:rsidRDefault="00F01E5E" w:rsidP="00441A3E">
            <w:pPr>
              <w:pStyle w:val="CRCoverPage"/>
              <w:spacing w:after="0"/>
              <w:ind w:left="100"/>
              <w:rPr>
                <w:lang w:val="en-IN"/>
              </w:rPr>
            </w:pPr>
          </w:p>
        </w:tc>
      </w:tr>
      <w:tr w:rsidR="00F01E5E" w:rsidRPr="002E4D75" w14:paraId="7EFCD7FC" w14:textId="77777777" w:rsidTr="00441A3E">
        <w:tc>
          <w:tcPr>
            <w:tcW w:w="2694" w:type="dxa"/>
            <w:gridSpan w:val="2"/>
            <w:tcBorders>
              <w:top w:val="single" w:sz="4" w:space="0" w:color="auto"/>
              <w:bottom w:val="single" w:sz="4" w:space="0" w:color="auto"/>
            </w:tcBorders>
          </w:tcPr>
          <w:p w14:paraId="662D1758" w14:textId="77777777" w:rsidR="00F01E5E" w:rsidRPr="002E4D75" w:rsidRDefault="00F01E5E" w:rsidP="00441A3E">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6AE56FBF" w14:textId="77777777" w:rsidR="00F01E5E" w:rsidRPr="002E4D75" w:rsidRDefault="00F01E5E" w:rsidP="00441A3E">
            <w:pPr>
              <w:pStyle w:val="CRCoverPage"/>
              <w:spacing w:after="0"/>
              <w:ind w:left="100"/>
              <w:rPr>
                <w:sz w:val="8"/>
                <w:szCs w:val="8"/>
                <w:lang w:val="en-IN"/>
              </w:rPr>
            </w:pPr>
          </w:p>
        </w:tc>
      </w:tr>
      <w:tr w:rsidR="00F01E5E" w:rsidRPr="002E4D75" w14:paraId="62489870" w14:textId="77777777" w:rsidTr="00441A3E">
        <w:tc>
          <w:tcPr>
            <w:tcW w:w="2694" w:type="dxa"/>
            <w:gridSpan w:val="2"/>
            <w:tcBorders>
              <w:top w:val="single" w:sz="4" w:space="0" w:color="auto"/>
              <w:left w:val="single" w:sz="4" w:space="0" w:color="auto"/>
              <w:bottom w:val="single" w:sz="4" w:space="0" w:color="auto"/>
            </w:tcBorders>
          </w:tcPr>
          <w:p w14:paraId="44F6EA70" w14:textId="77777777" w:rsidR="00F01E5E" w:rsidRPr="002E4D75" w:rsidRDefault="00F01E5E" w:rsidP="00441A3E">
            <w:pPr>
              <w:pStyle w:val="CRCoverPage"/>
              <w:tabs>
                <w:tab w:val="right" w:pos="2184"/>
              </w:tabs>
              <w:spacing w:after="0"/>
              <w:rPr>
                <w:b/>
                <w:i/>
                <w:lang w:val="en-IN"/>
              </w:rPr>
            </w:pPr>
            <w:r w:rsidRPr="002E4D75">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CA952" w14:textId="77777777" w:rsidR="00F01E5E" w:rsidRPr="002E4D75" w:rsidRDefault="00F01E5E" w:rsidP="00441A3E">
            <w:pPr>
              <w:pStyle w:val="CRCoverPage"/>
              <w:spacing w:after="0"/>
              <w:ind w:left="100"/>
              <w:rPr>
                <w:lang w:val="en-IN"/>
              </w:rPr>
            </w:pPr>
          </w:p>
        </w:tc>
      </w:tr>
    </w:tbl>
    <w:p w14:paraId="160CDEE0" w14:textId="77777777" w:rsidR="00F01E5E" w:rsidRPr="002E4D75" w:rsidRDefault="00F01E5E" w:rsidP="00F01E5E">
      <w:pPr>
        <w:pStyle w:val="CRCoverPage"/>
        <w:spacing w:after="0"/>
        <w:rPr>
          <w:sz w:val="8"/>
          <w:szCs w:val="8"/>
          <w:lang w:val="en-IN"/>
        </w:rPr>
      </w:pPr>
    </w:p>
    <w:p w14:paraId="06CEF738" w14:textId="77777777" w:rsidR="00F01E5E" w:rsidRPr="002E4D75" w:rsidRDefault="00F01E5E" w:rsidP="00F01E5E">
      <w:pPr>
        <w:rPr>
          <w:lang w:val="en-IN"/>
        </w:rPr>
        <w:sectPr w:rsidR="00F01E5E" w:rsidRPr="002E4D75">
          <w:headerReference w:type="even" r:id="rId11"/>
          <w:footnotePr>
            <w:numRestart w:val="eachSect"/>
          </w:footnotePr>
          <w:pgSz w:w="11907" w:h="16840" w:code="9"/>
          <w:pgMar w:top="1418" w:right="1134" w:bottom="1134" w:left="1134" w:header="680" w:footer="567" w:gutter="0"/>
          <w:cols w:space="720"/>
        </w:sectPr>
      </w:pPr>
    </w:p>
    <w:p w14:paraId="7A564867" w14:textId="2A1CC600" w:rsidR="00B6609A" w:rsidRPr="002E4D75" w:rsidRDefault="00B6609A" w:rsidP="00B66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2" w:name="_Toc37790893"/>
      <w:bookmarkStart w:id="3" w:name="_Toc42003842"/>
      <w:bookmarkStart w:id="4" w:name="_Toc50584152"/>
      <w:bookmarkStart w:id="5" w:name="_Toc50584496"/>
      <w:bookmarkStart w:id="6" w:name="_Toc57673339"/>
      <w:bookmarkStart w:id="7" w:name="_Toc74058186"/>
      <w:r w:rsidRPr="002E4D75">
        <w:rPr>
          <w:rFonts w:ascii="Arial" w:hAnsi="Arial" w:cs="Arial"/>
          <w:color w:val="0000FF"/>
          <w:sz w:val="28"/>
          <w:szCs w:val="28"/>
          <w:lang w:val="en-IN"/>
        </w:rPr>
        <w:lastRenderedPageBreak/>
        <w:t>* * * First Change * * * *</w:t>
      </w:r>
    </w:p>
    <w:p w14:paraId="79D8DB10" w14:textId="77777777" w:rsidR="00B6609A" w:rsidRPr="002E4D75" w:rsidRDefault="00B6609A" w:rsidP="00B6609A">
      <w:pPr>
        <w:pStyle w:val="Heading1"/>
        <w:rPr>
          <w:lang w:val="en-IN"/>
        </w:rPr>
      </w:pPr>
      <w:r w:rsidRPr="002E4D75">
        <w:rPr>
          <w:lang w:val="en-IN"/>
        </w:rPr>
        <w:t>2</w:t>
      </w:r>
      <w:r w:rsidRPr="002E4D75">
        <w:rPr>
          <w:lang w:val="en-IN"/>
        </w:rPr>
        <w:tab/>
        <w:t>References</w:t>
      </w:r>
      <w:bookmarkEnd w:id="2"/>
      <w:bookmarkEnd w:id="3"/>
      <w:bookmarkEnd w:id="4"/>
      <w:bookmarkEnd w:id="5"/>
      <w:bookmarkEnd w:id="6"/>
      <w:bookmarkEnd w:id="7"/>
    </w:p>
    <w:p w14:paraId="0F58E79B" w14:textId="77777777" w:rsidR="00B6609A" w:rsidRPr="002E4D75" w:rsidRDefault="00B6609A" w:rsidP="00B6609A">
      <w:pPr>
        <w:rPr>
          <w:lang w:val="en-IN"/>
        </w:rPr>
      </w:pPr>
      <w:r w:rsidRPr="002E4D75">
        <w:rPr>
          <w:lang w:val="en-IN"/>
        </w:rPr>
        <w:t>The following documents contain provisions which, through reference in this text, constitute provisions of the present document.</w:t>
      </w:r>
    </w:p>
    <w:p w14:paraId="60B9E346" w14:textId="77777777" w:rsidR="00B6609A" w:rsidRPr="002E4D75" w:rsidRDefault="00B6609A" w:rsidP="00B6609A">
      <w:pPr>
        <w:pStyle w:val="B1"/>
        <w:rPr>
          <w:lang w:val="en-IN"/>
        </w:rPr>
      </w:pPr>
      <w:r w:rsidRPr="002E4D75">
        <w:rPr>
          <w:lang w:val="en-IN"/>
        </w:rPr>
        <w:t>-</w:t>
      </w:r>
      <w:r w:rsidRPr="002E4D75">
        <w:rPr>
          <w:lang w:val="en-IN"/>
        </w:rPr>
        <w:tab/>
        <w:t>References are either specific (identified by date of publication, edition number, version number, etc.) or non</w:t>
      </w:r>
      <w:r w:rsidRPr="002E4D75">
        <w:rPr>
          <w:lang w:val="en-IN"/>
        </w:rPr>
        <w:noBreakHyphen/>
        <w:t>specific.</w:t>
      </w:r>
    </w:p>
    <w:p w14:paraId="5650D696" w14:textId="77777777" w:rsidR="00B6609A" w:rsidRPr="002E4D75" w:rsidRDefault="00B6609A" w:rsidP="00B6609A">
      <w:pPr>
        <w:pStyle w:val="B1"/>
        <w:rPr>
          <w:lang w:val="en-IN"/>
        </w:rPr>
      </w:pPr>
      <w:r w:rsidRPr="002E4D75">
        <w:rPr>
          <w:lang w:val="en-IN"/>
        </w:rPr>
        <w:t>-</w:t>
      </w:r>
      <w:r w:rsidRPr="002E4D75">
        <w:rPr>
          <w:lang w:val="en-IN"/>
        </w:rPr>
        <w:tab/>
        <w:t>For a specific reference, subsequent revisions do not apply.</w:t>
      </w:r>
    </w:p>
    <w:p w14:paraId="76451061" w14:textId="77777777" w:rsidR="00B6609A" w:rsidRPr="002E4D75" w:rsidRDefault="00B6609A" w:rsidP="00B6609A">
      <w:pPr>
        <w:pStyle w:val="B1"/>
        <w:rPr>
          <w:lang w:val="en-IN"/>
        </w:rPr>
      </w:pPr>
      <w:r w:rsidRPr="002E4D75">
        <w:rPr>
          <w:lang w:val="en-IN"/>
        </w:rPr>
        <w:t>-</w:t>
      </w:r>
      <w:r w:rsidRPr="002E4D75">
        <w:rPr>
          <w:lang w:val="en-IN"/>
        </w:rPr>
        <w:tab/>
        <w:t>For a non-specific reference, the latest version applies. In the case of a reference to a 3GPP document (including a GSM document), a non-specific reference implicitly refers to the latest version of that document</w:t>
      </w:r>
      <w:r w:rsidRPr="002E4D75">
        <w:rPr>
          <w:i/>
          <w:lang w:val="en-IN"/>
        </w:rPr>
        <w:t xml:space="preserve"> in the same Release as the present document</w:t>
      </w:r>
      <w:r w:rsidRPr="002E4D75">
        <w:rPr>
          <w:lang w:val="en-IN"/>
        </w:rPr>
        <w:t>.</w:t>
      </w:r>
    </w:p>
    <w:p w14:paraId="52925BEA" w14:textId="77777777" w:rsidR="00B6609A" w:rsidRPr="002E4D75" w:rsidRDefault="00B6609A" w:rsidP="00B6609A">
      <w:pPr>
        <w:pStyle w:val="EX"/>
        <w:rPr>
          <w:lang w:val="en-IN"/>
        </w:rPr>
      </w:pPr>
      <w:r w:rsidRPr="002E4D75">
        <w:rPr>
          <w:lang w:val="en-IN"/>
        </w:rPr>
        <w:t>[1]</w:t>
      </w:r>
      <w:r w:rsidRPr="002E4D75">
        <w:rPr>
          <w:lang w:val="en-IN"/>
        </w:rPr>
        <w:tab/>
        <w:t>3GPP TR 21.905: "Vocabulary for 3GPP Specifications".</w:t>
      </w:r>
    </w:p>
    <w:p w14:paraId="53DCF174" w14:textId="77777777" w:rsidR="00B6609A" w:rsidRPr="002E4D75" w:rsidRDefault="00B6609A" w:rsidP="00B6609A">
      <w:pPr>
        <w:pStyle w:val="EX"/>
        <w:rPr>
          <w:lang w:val="en-IN"/>
        </w:rPr>
      </w:pPr>
      <w:r w:rsidRPr="002E4D75">
        <w:rPr>
          <w:lang w:val="en-IN"/>
        </w:rPr>
        <w:t>[2]</w:t>
      </w:r>
      <w:r w:rsidRPr="002E4D75">
        <w:rPr>
          <w:lang w:val="en-IN"/>
        </w:rPr>
        <w:tab/>
        <w:t>3GPP TS 23.501: "System Architecture for the 5G System; Stage 2".</w:t>
      </w:r>
    </w:p>
    <w:p w14:paraId="5E27D9FD" w14:textId="77777777" w:rsidR="00B6609A" w:rsidRPr="002E4D75" w:rsidRDefault="00B6609A" w:rsidP="00B6609A">
      <w:pPr>
        <w:pStyle w:val="EX"/>
        <w:rPr>
          <w:lang w:val="en-IN" w:eastAsia="en-GB"/>
        </w:rPr>
      </w:pPr>
      <w:r w:rsidRPr="002E4D75">
        <w:rPr>
          <w:lang w:val="en-IN" w:eastAsia="en-GB"/>
        </w:rPr>
        <w:t>[3]</w:t>
      </w:r>
      <w:r w:rsidRPr="002E4D75">
        <w:rPr>
          <w:lang w:val="en-IN" w:eastAsia="en-GB"/>
        </w:rPr>
        <w:tab/>
        <w:t>3GPP TS 23.502: "Procedure for the 5G System; Stage 2".</w:t>
      </w:r>
    </w:p>
    <w:p w14:paraId="39E29980" w14:textId="77777777" w:rsidR="00B6609A" w:rsidRPr="002E4D75" w:rsidRDefault="00B6609A" w:rsidP="00B6609A">
      <w:pPr>
        <w:pStyle w:val="EX"/>
        <w:rPr>
          <w:lang w:val="en-IN" w:eastAsia="en-GB"/>
        </w:rPr>
      </w:pPr>
      <w:r w:rsidRPr="002E4D75">
        <w:rPr>
          <w:lang w:val="en-IN" w:eastAsia="zh-CN"/>
        </w:rPr>
        <w:t>[4]</w:t>
      </w:r>
      <w:r w:rsidRPr="002E4D75">
        <w:rPr>
          <w:lang w:val="en-IN" w:eastAsia="zh-CN"/>
        </w:rPr>
        <w:tab/>
      </w:r>
      <w:r w:rsidRPr="002E4D75">
        <w:rPr>
          <w:lang w:val="en-IN" w:eastAsia="en-GB"/>
        </w:rPr>
        <w:t>3GPP TS 29.522: "5G System; Network Exposure Function Northbound APIs; Stage 3".</w:t>
      </w:r>
    </w:p>
    <w:p w14:paraId="45278E21" w14:textId="77777777" w:rsidR="00B6609A" w:rsidRPr="002E4D75" w:rsidRDefault="00B6609A" w:rsidP="00B6609A">
      <w:pPr>
        <w:pStyle w:val="EX"/>
        <w:rPr>
          <w:lang w:val="en-IN" w:eastAsia="en-GB"/>
        </w:rPr>
      </w:pPr>
      <w:r w:rsidRPr="002E4D75">
        <w:rPr>
          <w:lang w:val="en-IN" w:eastAsia="zh-CN"/>
        </w:rPr>
        <w:t>[5]</w:t>
      </w:r>
      <w:r w:rsidRPr="002E4D75">
        <w:rPr>
          <w:lang w:val="en-IN" w:eastAsia="zh-CN"/>
        </w:rPr>
        <w:tab/>
      </w:r>
      <w:r w:rsidRPr="002E4D75">
        <w:rPr>
          <w:lang w:val="en-IN" w:eastAsia="en-GB"/>
        </w:rPr>
        <w:t>3GPP TS 29.122: "T8 reference point for northbound Application Programming Interfaces (APIs)".</w:t>
      </w:r>
    </w:p>
    <w:p w14:paraId="19845E88" w14:textId="77777777" w:rsidR="00B6609A" w:rsidRPr="002E4D75" w:rsidRDefault="00B6609A" w:rsidP="00B6609A">
      <w:pPr>
        <w:pStyle w:val="EX"/>
        <w:rPr>
          <w:lang w:val="en-IN" w:eastAsia="en-GB"/>
        </w:rPr>
      </w:pPr>
      <w:r w:rsidRPr="002E4D75">
        <w:rPr>
          <w:lang w:val="en-IN"/>
        </w:rPr>
        <w:t>[6]</w:t>
      </w:r>
      <w:r w:rsidRPr="002E4D75">
        <w:rPr>
          <w:lang w:val="en-IN"/>
        </w:rPr>
        <w:tab/>
        <w:t>3GPP TS 23.222: "Functional architecture and information flows to support Common API Framework for 3GPP Northbound APIs; Stage 2".</w:t>
      </w:r>
    </w:p>
    <w:p w14:paraId="062B5962" w14:textId="77777777" w:rsidR="00B6609A" w:rsidRPr="002E4D75" w:rsidRDefault="00B6609A" w:rsidP="00B6609A">
      <w:pPr>
        <w:pStyle w:val="EX"/>
        <w:rPr>
          <w:lang w:val="en-IN"/>
        </w:rPr>
      </w:pPr>
      <w:r w:rsidRPr="002E4D75">
        <w:rPr>
          <w:lang w:val="en-IN" w:eastAsia="en-GB"/>
        </w:rPr>
        <w:t>[7]</w:t>
      </w:r>
      <w:r w:rsidRPr="002E4D75">
        <w:rPr>
          <w:lang w:val="en-IN" w:eastAsia="en-GB"/>
        </w:rPr>
        <w:tab/>
      </w:r>
      <w:r w:rsidRPr="002E4D75">
        <w:rPr>
          <w:lang w:val="en-IN"/>
        </w:rPr>
        <w:t>3GPP TS 23.271: "Functional stage 2 description of Location Services (LCS)".</w:t>
      </w:r>
    </w:p>
    <w:p w14:paraId="4810AD23" w14:textId="77777777" w:rsidR="00B6609A" w:rsidRPr="002E4D75" w:rsidRDefault="00B6609A" w:rsidP="00B6609A">
      <w:pPr>
        <w:pStyle w:val="EX"/>
        <w:rPr>
          <w:lang w:val="en-IN"/>
        </w:rPr>
      </w:pPr>
      <w:r w:rsidRPr="002E4D75">
        <w:rPr>
          <w:lang w:val="en-IN"/>
        </w:rPr>
        <w:t>[8]</w:t>
      </w:r>
      <w:r w:rsidRPr="002E4D75">
        <w:rPr>
          <w:lang w:val="en-IN"/>
        </w:rPr>
        <w:tab/>
        <w:t>3GPP TS 36.305: "Evolved Universal Terrestrial Radio Access Network (E-UTRAN); Stage 2 functional specification of User Equipment (UE) positioning in E-UTRAN".</w:t>
      </w:r>
    </w:p>
    <w:p w14:paraId="42CEFBD2" w14:textId="77777777" w:rsidR="00B6609A" w:rsidRPr="002E4D75" w:rsidRDefault="00B6609A" w:rsidP="00B6609A">
      <w:pPr>
        <w:pStyle w:val="EX"/>
        <w:rPr>
          <w:lang w:val="en-IN"/>
        </w:rPr>
      </w:pPr>
      <w:r w:rsidRPr="002E4D75">
        <w:rPr>
          <w:lang w:val="en-IN"/>
        </w:rPr>
        <w:t>[9]</w:t>
      </w:r>
      <w:r w:rsidRPr="002E4D75">
        <w:rPr>
          <w:lang w:val="en-IN"/>
        </w:rPr>
        <w:tab/>
        <w:t>3GPP TS 23.273: "5G System (5GS) Location Services (LCS); Stage 2".</w:t>
      </w:r>
    </w:p>
    <w:p w14:paraId="199F748B" w14:textId="77777777" w:rsidR="00B6609A" w:rsidRPr="002E4D75" w:rsidRDefault="00B6609A" w:rsidP="00B6609A">
      <w:pPr>
        <w:pStyle w:val="EX"/>
        <w:rPr>
          <w:lang w:val="en-IN"/>
        </w:rPr>
      </w:pPr>
      <w:r w:rsidRPr="002E4D75">
        <w:rPr>
          <w:lang w:val="en-IN"/>
        </w:rPr>
        <w:t>[10]</w:t>
      </w:r>
      <w:r w:rsidRPr="002E4D75">
        <w:rPr>
          <w:lang w:val="en-IN"/>
        </w:rPr>
        <w:tab/>
        <w:t>3GPP TS 38.305: "NG Radio Access Network (NG-RAN); Stage 2 functional specification of User Equipment (UE) positioning in NG-RAN".</w:t>
      </w:r>
    </w:p>
    <w:p w14:paraId="1546B664" w14:textId="77777777" w:rsidR="00B6609A" w:rsidRPr="002E4D75" w:rsidRDefault="00B6609A" w:rsidP="00B6609A">
      <w:pPr>
        <w:pStyle w:val="EX"/>
        <w:rPr>
          <w:lang w:val="en-IN"/>
        </w:rPr>
      </w:pPr>
      <w:r w:rsidRPr="002E4D75">
        <w:rPr>
          <w:lang w:val="en-IN"/>
        </w:rPr>
        <w:t>[11]</w:t>
      </w:r>
      <w:r w:rsidRPr="002E4D75">
        <w:rPr>
          <w:lang w:val="en-IN"/>
        </w:rPr>
        <w:tab/>
        <w:t>3GPP TS 23.401: "General Packet Radio Service (GPRS) enhancements for Evolved Universal Terrestrial Radio Access Network (E-UTRAN) access".</w:t>
      </w:r>
    </w:p>
    <w:p w14:paraId="54CFCF27" w14:textId="77777777" w:rsidR="00B6609A" w:rsidRPr="002E4D75" w:rsidRDefault="00B6609A" w:rsidP="00B6609A">
      <w:pPr>
        <w:pStyle w:val="EX"/>
        <w:rPr>
          <w:lang w:val="en-IN" w:eastAsia="zh-CN"/>
        </w:rPr>
      </w:pPr>
      <w:r w:rsidRPr="002E4D75">
        <w:rPr>
          <w:lang w:val="en-IN" w:eastAsia="zh-CN"/>
        </w:rPr>
        <w:t>[12]</w:t>
      </w:r>
      <w:r w:rsidRPr="002E4D75">
        <w:rPr>
          <w:lang w:val="en-IN" w:eastAsia="zh-CN"/>
        </w:rPr>
        <w:tab/>
        <w:t>3GPP TS 23.503</w:t>
      </w:r>
      <w:r w:rsidRPr="002E4D75">
        <w:rPr>
          <w:lang w:val="en-IN" w:eastAsia="en-GB"/>
        </w:rPr>
        <w:t>: "Policy and charging control framework for the 5G System (5GS);</w:t>
      </w:r>
      <w:r w:rsidRPr="002E4D75">
        <w:rPr>
          <w:lang w:val="en-IN" w:eastAsia="zh-CN"/>
        </w:rPr>
        <w:t xml:space="preserve"> </w:t>
      </w:r>
      <w:r w:rsidRPr="002E4D75">
        <w:rPr>
          <w:lang w:val="en-IN" w:eastAsia="en-GB"/>
        </w:rPr>
        <w:t>Stage 2".</w:t>
      </w:r>
    </w:p>
    <w:p w14:paraId="434AE72E" w14:textId="77777777" w:rsidR="00B6609A" w:rsidRPr="002E4D75" w:rsidRDefault="00B6609A" w:rsidP="00B6609A">
      <w:pPr>
        <w:pStyle w:val="EX"/>
        <w:rPr>
          <w:lang w:val="en-IN"/>
        </w:rPr>
      </w:pPr>
      <w:r w:rsidRPr="002E4D75">
        <w:rPr>
          <w:lang w:val="en-IN"/>
        </w:rPr>
        <w:t>[13]</w:t>
      </w:r>
      <w:r w:rsidRPr="002E4D75">
        <w:rPr>
          <w:lang w:val="en-IN"/>
        </w:rPr>
        <w:tab/>
        <w:t>3GPP TS 23.434: "Service enabler architecture layer for verticals; Functional architecture and information flows; Stage 2".</w:t>
      </w:r>
    </w:p>
    <w:p w14:paraId="2B93ABA6" w14:textId="77777777" w:rsidR="00B6609A" w:rsidRPr="002E4D75" w:rsidRDefault="00B6609A" w:rsidP="00B6609A">
      <w:pPr>
        <w:pStyle w:val="EX"/>
        <w:rPr>
          <w:lang w:val="en-IN"/>
        </w:rPr>
      </w:pPr>
      <w:r w:rsidRPr="002E4D75">
        <w:rPr>
          <w:lang w:val="en-IN"/>
        </w:rPr>
        <w:t>[14]</w:t>
      </w:r>
      <w:r w:rsidRPr="002E4D75">
        <w:rPr>
          <w:lang w:val="en-IN"/>
        </w:rPr>
        <w:tab/>
        <w:t>3GPP TS 23.286: "Application layer support for Vehicle-to-Everything (V2X) services; Functional architecture and information flows ".</w:t>
      </w:r>
    </w:p>
    <w:p w14:paraId="5B2CD446" w14:textId="77777777" w:rsidR="00B6609A" w:rsidRPr="002E4D75" w:rsidRDefault="00B6609A" w:rsidP="00B6609A">
      <w:pPr>
        <w:pStyle w:val="EX"/>
        <w:rPr>
          <w:lang w:val="en-IN"/>
        </w:rPr>
      </w:pPr>
      <w:r w:rsidRPr="002E4D75">
        <w:rPr>
          <w:lang w:val="en-IN"/>
        </w:rPr>
        <w:t>[15]</w:t>
      </w:r>
      <w:r w:rsidRPr="002E4D75">
        <w:rPr>
          <w:lang w:val="en-IN"/>
        </w:rPr>
        <w:tab/>
        <w:t>ETSI ISG MEC ETSI GS MEC 003 V2.1.1 (2019-01), "Multi-access Edge Computing (MEC); Framework and Reference Architecture"</w:t>
      </w:r>
    </w:p>
    <w:p w14:paraId="61D85A85" w14:textId="77777777" w:rsidR="00B6609A" w:rsidRPr="002E4D75" w:rsidRDefault="00B6609A" w:rsidP="00B6609A">
      <w:pPr>
        <w:pStyle w:val="EX"/>
        <w:rPr>
          <w:lang w:val="en-IN"/>
        </w:rPr>
      </w:pPr>
      <w:r w:rsidRPr="002E4D75">
        <w:rPr>
          <w:lang w:val="en-IN"/>
        </w:rPr>
        <w:t>[16]</w:t>
      </w:r>
      <w:r w:rsidRPr="002E4D75">
        <w:rPr>
          <w:lang w:val="en-IN"/>
        </w:rPr>
        <w:tab/>
        <w:t>OMA-TS-REST_NetAPI_ACR: "RESTful Network API for Anonymous Customer Reference Management"</w:t>
      </w:r>
    </w:p>
    <w:p w14:paraId="44157908" w14:textId="77777777" w:rsidR="00B6609A" w:rsidRPr="002E4D75" w:rsidRDefault="00B6609A" w:rsidP="00B6609A">
      <w:pPr>
        <w:pStyle w:val="EX"/>
        <w:rPr>
          <w:lang w:val="en-IN" w:eastAsia="en-GB"/>
        </w:rPr>
      </w:pPr>
      <w:r w:rsidRPr="002E4D75">
        <w:rPr>
          <w:lang w:val="en-IN" w:eastAsia="zh-CN"/>
        </w:rPr>
        <w:t>[17]</w:t>
      </w:r>
      <w:r w:rsidRPr="002E4D75">
        <w:rPr>
          <w:lang w:val="en-IN" w:eastAsia="zh-CN"/>
        </w:rPr>
        <w:tab/>
      </w:r>
      <w:r w:rsidRPr="002E4D75">
        <w:rPr>
          <w:lang w:val="en-IN" w:eastAsia="en-GB"/>
        </w:rPr>
        <w:t>3GPP TS 23.682: "Architecture enhancements to facilitate communications with packet data networks and applications".</w:t>
      </w:r>
    </w:p>
    <w:p w14:paraId="06D10426" w14:textId="77777777" w:rsidR="00B6609A" w:rsidRPr="002E4D75" w:rsidRDefault="00B6609A" w:rsidP="00B6609A">
      <w:pPr>
        <w:pStyle w:val="EX"/>
        <w:rPr>
          <w:lang w:val="en-IN"/>
        </w:rPr>
      </w:pPr>
      <w:r w:rsidRPr="002E4D75">
        <w:rPr>
          <w:lang w:val="en-IN"/>
        </w:rPr>
        <w:t>[18]</w:t>
      </w:r>
      <w:r w:rsidRPr="002E4D75">
        <w:rPr>
          <w:lang w:val="en-IN"/>
        </w:rPr>
        <w:tab/>
        <w:t>3GPP TS 23.288: "Architecture enhancements for 5G System (5GS) to support network data analytics services".</w:t>
      </w:r>
    </w:p>
    <w:p w14:paraId="1B98C9EC" w14:textId="77777777" w:rsidR="00B6609A" w:rsidRPr="002E4D75" w:rsidRDefault="00B6609A" w:rsidP="00B6609A">
      <w:pPr>
        <w:pStyle w:val="EX"/>
        <w:rPr>
          <w:lang w:val="en-IN"/>
        </w:rPr>
      </w:pPr>
      <w:r w:rsidRPr="002E4D75">
        <w:rPr>
          <w:lang w:val="en-IN"/>
        </w:rPr>
        <w:lastRenderedPageBreak/>
        <w:t>[19]</w:t>
      </w:r>
      <w:r w:rsidRPr="002E4D75">
        <w:rPr>
          <w:lang w:val="en-IN"/>
        </w:rPr>
        <w:tab/>
        <w:t>GSMA Whitepaper OPG.01: "Operator Platform: Telco Edge Proposal", https://www.gsma.com/futurenetworks/wp-content/uploads/2020/10/GSMA-Operator-Platform-Proposal-Oct-2020.pdf</w:t>
      </w:r>
    </w:p>
    <w:p w14:paraId="4F872B57" w14:textId="77777777" w:rsidR="00B6609A" w:rsidRPr="002E4D75" w:rsidRDefault="00B6609A" w:rsidP="00B6609A">
      <w:pPr>
        <w:pStyle w:val="EX"/>
        <w:rPr>
          <w:lang w:val="en-IN"/>
        </w:rPr>
      </w:pPr>
      <w:r w:rsidRPr="002E4D75">
        <w:rPr>
          <w:lang w:val="en-IN"/>
        </w:rPr>
        <w:t>[20]</w:t>
      </w:r>
      <w:r w:rsidRPr="002E4D75">
        <w:rPr>
          <w:lang w:val="en-IN"/>
        </w:rPr>
        <w:tab/>
        <w:t>3GPP TS 23.548: "5G System Enhancements for Edge Computing".</w:t>
      </w:r>
    </w:p>
    <w:p w14:paraId="0F9682D3" w14:textId="77777777" w:rsidR="00B6609A" w:rsidRPr="002E4D75" w:rsidRDefault="00B6609A" w:rsidP="00B6609A">
      <w:pPr>
        <w:pStyle w:val="EX"/>
        <w:rPr>
          <w:lang w:val="en-IN"/>
        </w:rPr>
      </w:pPr>
      <w:r w:rsidRPr="002E4D75">
        <w:rPr>
          <w:lang w:val="en-IN"/>
        </w:rPr>
        <w:t>[21]</w:t>
      </w:r>
      <w:r w:rsidRPr="002E4D75">
        <w:rPr>
          <w:lang w:val="en-IN"/>
        </w:rPr>
        <w:tab/>
        <w:t>3GPP TS 23.032: "Universal Geographical Area Description (GAD)".</w:t>
      </w:r>
    </w:p>
    <w:p w14:paraId="5EC520EF" w14:textId="43DA0BCB" w:rsidR="00B6609A" w:rsidRPr="002E4D75" w:rsidRDefault="00B6609A" w:rsidP="00B6609A">
      <w:pPr>
        <w:pStyle w:val="EX"/>
        <w:rPr>
          <w:ins w:id="8" w:author="Samsung" w:date="2021-07-07T15:06:00Z"/>
          <w:lang w:val="en-IN"/>
        </w:rPr>
      </w:pPr>
      <w:bookmarkStart w:id="9" w:name="_Toc37790899"/>
      <w:bookmarkStart w:id="10" w:name="_Toc42003848"/>
      <w:bookmarkStart w:id="11" w:name="_Toc50584158"/>
      <w:bookmarkStart w:id="12" w:name="_Toc50584502"/>
      <w:bookmarkStart w:id="13" w:name="_Toc57673345"/>
      <w:bookmarkStart w:id="14" w:name="_Toc74058192"/>
      <w:ins w:id="15" w:author="Samsung" w:date="2021-07-07T15:06:00Z">
        <w:r w:rsidRPr="002E4D75">
          <w:rPr>
            <w:lang w:val="en-IN"/>
          </w:rPr>
          <w:t>[22]</w:t>
        </w:r>
        <w:r w:rsidRPr="002E4D75">
          <w:rPr>
            <w:lang w:val="en-IN"/>
          </w:rPr>
          <w:tab/>
          <w:t>3GPP TS 28.538: "</w:t>
        </w:r>
      </w:ins>
      <w:ins w:id="16" w:author="Samsung" w:date="2021-07-07T15:09:00Z">
        <w:r w:rsidRPr="002E4D75">
          <w:rPr>
            <w:lang w:val="en-IN"/>
          </w:rPr>
          <w:t>Management and orchestration; Edge Computing Management</w:t>
        </w:r>
      </w:ins>
      <w:ins w:id="17" w:author="Samsung" w:date="2021-07-07T15:06:00Z">
        <w:r w:rsidRPr="002E4D75">
          <w:rPr>
            <w:lang w:val="en-IN"/>
          </w:rPr>
          <w:t>".</w:t>
        </w:r>
      </w:ins>
    </w:p>
    <w:p w14:paraId="4785FD61" w14:textId="77777777" w:rsidR="00B6609A" w:rsidRPr="002E4D75" w:rsidRDefault="00B6609A" w:rsidP="00B66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2E4D75">
        <w:rPr>
          <w:rFonts w:ascii="Arial" w:hAnsi="Arial" w:cs="Arial"/>
          <w:color w:val="0000FF"/>
          <w:sz w:val="28"/>
          <w:szCs w:val="28"/>
          <w:lang w:val="en-IN"/>
        </w:rPr>
        <w:t>* * * Next Change * * * *</w:t>
      </w:r>
    </w:p>
    <w:p w14:paraId="3524F7F4" w14:textId="77777777" w:rsidR="00B6609A" w:rsidRPr="002E4D75" w:rsidRDefault="00B6609A" w:rsidP="00B6609A">
      <w:pPr>
        <w:pStyle w:val="Heading2"/>
        <w:rPr>
          <w:lang w:val="en-IN"/>
        </w:rPr>
      </w:pPr>
      <w:r w:rsidRPr="002E4D75">
        <w:rPr>
          <w:lang w:val="en-IN"/>
        </w:rPr>
        <w:t>4.1</w:t>
      </w:r>
      <w:r w:rsidRPr="002E4D75">
        <w:rPr>
          <w:lang w:val="en-IN"/>
        </w:rPr>
        <w:tab/>
        <w:t>General</w:t>
      </w:r>
      <w:bookmarkEnd w:id="9"/>
      <w:bookmarkEnd w:id="10"/>
      <w:bookmarkEnd w:id="11"/>
      <w:bookmarkEnd w:id="12"/>
      <w:bookmarkEnd w:id="13"/>
      <w:bookmarkEnd w:id="14"/>
    </w:p>
    <w:p w14:paraId="6649099B" w14:textId="77777777" w:rsidR="00B6609A" w:rsidRPr="002E4D75" w:rsidRDefault="00B6609A" w:rsidP="00B6609A">
      <w:pPr>
        <w:rPr>
          <w:lang w:val="en-IN"/>
        </w:rPr>
      </w:pPr>
      <w:r w:rsidRPr="002E4D75">
        <w:rPr>
          <w:lang w:val="en-IN"/>
        </w:rPr>
        <w:t>For edge computing, it is essential that the ACs are able to locate and connect with the most suitable application server available in the EDN, depending on the needs of the application. The edge enabler layer exposes APIs to support such capabilities.</w:t>
      </w:r>
    </w:p>
    <w:p w14:paraId="1B026178" w14:textId="77777777" w:rsidR="00B6609A" w:rsidRPr="002E4D75" w:rsidRDefault="00B6609A" w:rsidP="00B6609A">
      <w:pPr>
        <w:rPr>
          <w:lang w:val="en-IN"/>
        </w:rPr>
      </w:pPr>
      <w:r w:rsidRPr="002E4D75">
        <w:rPr>
          <w:lang w:val="en-IN"/>
        </w:rPr>
        <w:t>The edge computing capabilities supported by 3GPP are illustrated in the figure 4.1-1.</w:t>
      </w:r>
    </w:p>
    <w:p w14:paraId="4561EA1F" w14:textId="77777777" w:rsidR="00B6609A" w:rsidRPr="002E4D75" w:rsidRDefault="00B6609A" w:rsidP="00B6609A">
      <w:pPr>
        <w:pStyle w:val="TH"/>
        <w:rPr>
          <w:lang w:val="en-IN"/>
        </w:rPr>
      </w:pPr>
      <w:r w:rsidRPr="002E4D75">
        <w:rPr>
          <w:lang w:val="en-IN"/>
        </w:rPr>
        <w:object w:dxaOrig="4680" w:dyaOrig="2370" w14:anchorId="77E55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pt;height:118.9pt" o:ole="">
            <v:imagedata r:id="rId12" o:title=""/>
          </v:shape>
          <o:OLEObject Type="Embed" ProgID="Visio.Drawing.11" ShapeID="_x0000_i1025" DrawAspect="Content" ObjectID="_1687211520" r:id="rId13"/>
        </w:object>
      </w:r>
    </w:p>
    <w:p w14:paraId="585F8392" w14:textId="77777777" w:rsidR="00B6609A" w:rsidRPr="002E4D75" w:rsidRDefault="00B6609A" w:rsidP="00B6609A">
      <w:pPr>
        <w:pStyle w:val="TF"/>
        <w:rPr>
          <w:lang w:val="en-IN"/>
        </w:rPr>
      </w:pPr>
      <w:r w:rsidRPr="002E4D75">
        <w:rPr>
          <w:lang w:val="en-IN"/>
        </w:rPr>
        <w:t>Figure 4.1-1: Overview of 3GPP edge computing</w:t>
      </w:r>
    </w:p>
    <w:p w14:paraId="63476FD9" w14:textId="77777777" w:rsidR="00B6609A" w:rsidRPr="002E4D75" w:rsidRDefault="00B6609A" w:rsidP="00B6609A">
      <w:pPr>
        <w:rPr>
          <w:lang w:val="en-IN"/>
        </w:rPr>
      </w:pPr>
      <w:r w:rsidRPr="002E4D75">
        <w:rPr>
          <w:lang w:val="en-IN"/>
        </w:rPr>
        <w:t>The application layer is a consumer of 3GPP specified edge computing capabilities. The 3GPP edge computing capabilities are typically organized as follows:</w:t>
      </w:r>
    </w:p>
    <w:p w14:paraId="469AC2AE" w14:textId="77777777" w:rsidR="00B6609A" w:rsidRPr="002E4D75" w:rsidRDefault="00B6609A" w:rsidP="00B6609A">
      <w:pPr>
        <w:pStyle w:val="B1"/>
        <w:rPr>
          <w:lang w:val="en-IN"/>
        </w:rPr>
      </w:pPr>
      <w:r w:rsidRPr="002E4D75">
        <w:rPr>
          <w:lang w:val="en-IN"/>
        </w:rPr>
        <w:t>-</w:t>
      </w:r>
      <w:r w:rsidRPr="002E4D75">
        <w:rPr>
          <w:lang w:val="en-IN"/>
        </w:rPr>
        <w:tab/>
        <w:t>Edge enabler layer, specified in this specification;</w:t>
      </w:r>
    </w:p>
    <w:p w14:paraId="3A2B67CD" w14:textId="77777777" w:rsidR="00B6609A" w:rsidRPr="002E4D75" w:rsidRDefault="00B6609A" w:rsidP="00B6609A">
      <w:pPr>
        <w:pStyle w:val="B1"/>
        <w:rPr>
          <w:lang w:val="en-IN"/>
        </w:rPr>
      </w:pPr>
      <w:r w:rsidRPr="002E4D75">
        <w:rPr>
          <w:lang w:val="en-IN"/>
        </w:rPr>
        <w:t>-</w:t>
      </w:r>
      <w:r w:rsidRPr="002E4D75">
        <w:rPr>
          <w:lang w:val="en-IN"/>
        </w:rPr>
        <w:tab/>
        <w:t>Edge hosting environment, details of which are outside the scope of 3GPP;</w:t>
      </w:r>
    </w:p>
    <w:p w14:paraId="2E39EE1A" w14:textId="77777777" w:rsidR="00B6609A" w:rsidRPr="002E4D75" w:rsidRDefault="00B6609A" w:rsidP="00B6609A">
      <w:pPr>
        <w:pStyle w:val="B1"/>
        <w:rPr>
          <w:lang w:val="en-IN"/>
        </w:rPr>
      </w:pPr>
      <w:r w:rsidRPr="002E4D75">
        <w:rPr>
          <w:lang w:val="en-IN"/>
        </w:rPr>
        <w:t>-</w:t>
      </w:r>
      <w:r w:rsidRPr="002E4D75">
        <w:rPr>
          <w:lang w:val="en-IN"/>
        </w:rPr>
        <w:tab/>
        <w:t xml:space="preserve">3GPP transport layer, specified in </w:t>
      </w:r>
      <w:r w:rsidRPr="002E4D75">
        <w:rPr>
          <w:lang w:val="en-IN" w:eastAsia="en-GB"/>
        </w:rPr>
        <w:t xml:space="preserve">3GPP TS 23.401 [11] and </w:t>
      </w:r>
      <w:r w:rsidRPr="002E4D75">
        <w:rPr>
          <w:lang w:val="en-IN"/>
        </w:rPr>
        <w:t>3GPP TS 23.501 [2]; and</w:t>
      </w:r>
    </w:p>
    <w:p w14:paraId="7F7031FC" w14:textId="6A784FB6" w:rsidR="00B6609A" w:rsidRPr="002E4D75" w:rsidRDefault="00B6609A" w:rsidP="00B6609A">
      <w:pPr>
        <w:pStyle w:val="B1"/>
        <w:rPr>
          <w:lang w:val="en-IN"/>
        </w:rPr>
      </w:pPr>
      <w:r w:rsidRPr="002E4D75">
        <w:rPr>
          <w:lang w:val="en-IN"/>
        </w:rPr>
        <w:t>-</w:t>
      </w:r>
      <w:r w:rsidRPr="002E4D75">
        <w:rPr>
          <w:lang w:val="en-IN"/>
        </w:rPr>
        <w:tab/>
        <w:t>Edge management layer</w:t>
      </w:r>
      <w:ins w:id="18" w:author="Samsung" w:date="2021-07-07T15:09:00Z">
        <w:r w:rsidRPr="002E4D75">
          <w:rPr>
            <w:lang w:val="en-IN"/>
          </w:rPr>
          <w:t xml:space="preserve">, specified in </w:t>
        </w:r>
      </w:ins>
      <w:ins w:id="19" w:author="Samsung" w:date="2021-07-07T15:10:00Z">
        <w:r w:rsidRPr="002E4D75">
          <w:rPr>
            <w:lang w:val="en-IN"/>
          </w:rPr>
          <w:t>3GPP TS 28.538 [22]</w:t>
        </w:r>
      </w:ins>
      <w:r w:rsidRPr="002E4D75">
        <w:rPr>
          <w:lang w:val="en-IN"/>
        </w:rPr>
        <w:t>.</w:t>
      </w:r>
    </w:p>
    <w:p w14:paraId="0E3A88E3" w14:textId="6517B356" w:rsidR="00B6609A" w:rsidRPr="002E4D75" w:rsidDel="00B6609A" w:rsidRDefault="00B6609A" w:rsidP="00B6609A">
      <w:pPr>
        <w:pStyle w:val="EditorsNote"/>
        <w:rPr>
          <w:del w:id="20" w:author="Samsung" w:date="2021-07-07T15:10:00Z"/>
          <w:lang w:val="en-IN"/>
        </w:rPr>
      </w:pPr>
      <w:del w:id="21" w:author="Samsung" w:date="2021-07-07T15:10:00Z">
        <w:r w:rsidRPr="002E4D75" w:rsidDel="00B6609A">
          <w:rPr>
            <w:lang w:val="en-IN"/>
          </w:rPr>
          <w:delText>Editor's note:</w:delText>
        </w:r>
        <w:r w:rsidRPr="002E4D75" w:rsidDel="00B6609A">
          <w:rPr>
            <w:lang w:val="en-IN"/>
          </w:rPr>
          <w:tab/>
          <w:delText>[SA5] The reference to the SA5 specification for edge management layer is FFS.</w:delText>
        </w:r>
      </w:del>
    </w:p>
    <w:p w14:paraId="76A21526" w14:textId="77777777" w:rsidR="00B6609A" w:rsidRPr="002E4D75" w:rsidRDefault="00B6609A" w:rsidP="00B6609A">
      <w:pPr>
        <w:rPr>
          <w:lang w:val="en-IN"/>
        </w:rPr>
      </w:pPr>
      <w:r w:rsidRPr="002E4D75">
        <w:rPr>
          <w:lang w:val="en-IN"/>
        </w:rPr>
        <w:t>Following clauses provide an overview of the features of edge enabler layer.</w:t>
      </w:r>
    </w:p>
    <w:p w14:paraId="5BBB9D14" w14:textId="77777777" w:rsidR="00B6609A" w:rsidRPr="002E4D75" w:rsidRDefault="00B6609A" w:rsidP="00B66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22" w:name="_Toc42004094"/>
      <w:bookmarkStart w:id="23" w:name="_Toc50584479"/>
      <w:bookmarkStart w:id="24" w:name="_Toc50584823"/>
      <w:bookmarkStart w:id="25" w:name="_Toc57673745"/>
      <w:bookmarkStart w:id="26" w:name="_Toc74058681"/>
      <w:r w:rsidRPr="002E4D75">
        <w:rPr>
          <w:rFonts w:ascii="Arial" w:hAnsi="Arial" w:cs="Arial"/>
          <w:color w:val="0000FF"/>
          <w:sz w:val="28"/>
          <w:szCs w:val="28"/>
          <w:lang w:val="en-IN"/>
        </w:rPr>
        <w:t>* * * Next Change * * * *</w:t>
      </w:r>
    </w:p>
    <w:p w14:paraId="5E41C897" w14:textId="77777777" w:rsidR="00B6609A" w:rsidRPr="002E4D75" w:rsidRDefault="00B6609A" w:rsidP="00B6609A">
      <w:pPr>
        <w:pStyle w:val="Heading2"/>
        <w:rPr>
          <w:lang w:val="en-IN"/>
        </w:rPr>
      </w:pPr>
      <w:r w:rsidRPr="002E4D75">
        <w:rPr>
          <w:lang w:val="en-IN"/>
        </w:rPr>
        <w:t>C.2</w:t>
      </w:r>
      <w:r w:rsidRPr="002E4D75">
        <w:rPr>
          <w:lang w:val="en-IN"/>
        </w:rPr>
        <w:tab/>
        <w:t>Relationship between EDGEAPP and ETSI MEC architectures</w:t>
      </w:r>
      <w:bookmarkEnd w:id="22"/>
      <w:bookmarkEnd w:id="23"/>
      <w:bookmarkEnd w:id="24"/>
      <w:bookmarkEnd w:id="25"/>
      <w:bookmarkEnd w:id="26"/>
    </w:p>
    <w:p w14:paraId="1CB9282B" w14:textId="77777777" w:rsidR="00B6609A" w:rsidRPr="002E4D75" w:rsidRDefault="00B6609A" w:rsidP="00B6609A">
      <w:pPr>
        <w:rPr>
          <w:lang w:val="en-IN" w:eastAsia="ko-KR"/>
        </w:rPr>
      </w:pPr>
      <w:r w:rsidRPr="002E4D75">
        <w:rPr>
          <w:lang w:val="en-IN" w:eastAsia="ko-KR"/>
        </w:rPr>
        <w:t>Figure C.2-1 provides the relationship of ETSI ISG MEC architecture with EDGEAPP architecture.</w:t>
      </w:r>
    </w:p>
    <w:p w14:paraId="0646AEE6" w14:textId="77777777" w:rsidR="00B6609A" w:rsidRPr="002E4D75" w:rsidRDefault="00B6609A" w:rsidP="00B6609A">
      <w:pPr>
        <w:pStyle w:val="TH"/>
        <w:rPr>
          <w:sz w:val="14"/>
          <w:szCs w:val="14"/>
          <w:lang w:val="en-IN"/>
        </w:rPr>
      </w:pPr>
      <w:r w:rsidRPr="002E4D75">
        <w:rPr>
          <w:lang w:val="en-IN"/>
        </w:rPr>
        <w:object w:dxaOrig="15540" w:dyaOrig="7670" w14:anchorId="38EDEACD">
          <v:shape id="_x0000_i1026" type="#_x0000_t75" style="width:498.15pt;height:246.15pt" o:ole="">
            <v:imagedata r:id="rId14" o:title=""/>
          </v:shape>
          <o:OLEObject Type="Embed" ProgID="Visio.Drawing.15" ShapeID="_x0000_i1026" DrawAspect="Content" ObjectID="_1687211521" r:id="rId15"/>
        </w:object>
      </w:r>
    </w:p>
    <w:p w14:paraId="60B066A6" w14:textId="77777777" w:rsidR="00B6609A" w:rsidRPr="002E4D75" w:rsidRDefault="00B6609A" w:rsidP="00B6609A">
      <w:pPr>
        <w:pStyle w:val="TF"/>
        <w:rPr>
          <w:lang w:val="en-IN"/>
        </w:rPr>
      </w:pPr>
      <w:r w:rsidRPr="002E4D75">
        <w:rPr>
          <w:lang w:val="en-IN"/>
        </w:rPr>
        <w:t>Figure C.2-1: Relationship between EDGEAPP and ETSI MEC architectures</w:t>
      </w:r>
    </w:p>
    <w:p w14:paraId="6A5ED7E0" w14:textId="77777777" w:rsidR="00B6609A" w:rsidRPr="002E4D75" w:rsidRDefault="00B6609A" w:rsidP="00B6609A">
      <w:pPr>
        <w:rPr>
          <w:lang w:val="en-IN" w:eastAsia="zh-CN"/>
        </w:rPr>
      </w:pPr>
      <w:r w:rsidRPr="002E4D75">
        <w:rPr>
          <w:lang w:val="en-IN" w:eastAsia="zh-CN"/>
        </w:rPr>
        <w:t xml:space="preserve">Details about MEC entities (MEC Platform, MEC Application, MEC Platform Manager, MEC Orchestrator, OSS and CFS) can be found in </w:t>
      </w:r>
      <w:r w:rsidRPr="002E4D75">
        <w:rPr>
          <w:lang w:val="en-IN"/>
        </w:rPr>
        <w:t>ETSI GS MEC 003 </w:t>
      </w:r>
      <w:r w:rsidRPr="002E4D75">
        <w:rPr>
          <w:lang w:val="en-IN" w:eastAsia="zh-CN"/>
        </w:rPr>
        <w:t>[15].</w:t>
      </w:r>
    </w:p>
    <w:p w14:paraId="538CA9F4" w14:textId="77777777" w:rsidR="00B6609A" w:rsidRPr="002E4D75" w:rsidRDefault="00B6609A" w:rsidP="00B6609A">
      <w:pPr>
        <w:rPr>
          <w:lang w:val="en-IN" w:eastAsia="zh-CN"/>
        </w:rPr>
      </w:pPr>
      <w:r w:rsidRPr="002E4D75">
        <w:rPr>
          <w:lang w:val="en-IN" w:eastAsia="zh-CN"/>
        </w:rPr>
        <w:t>In ETSI MEC, MEC Applications and MEC Platform can expose services which can include network services, subject to their availability at the core or access network level.</w:t>
      </w:r>
    </w:p>
    <w:p w14:paraId="5660DFF6" w14:textId="77777777" w:rsidR="00B6609A" w:rsidRPr="002E4D75" w:rsidRDefault="00B6609A" w:rsidP="00B6609A">
      <w:pPr>
        <w:rPr>
          <w:lang w:val="en-IN" w:eastAsia="zh-CN"/>
        </w:rPr>
      </w:pPr>
      <w:r w:rsidRPr="002E4D75">
        <w:rPr>
          <w:lang w:val="en-IN"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2E4D75">
        <w:rPr>
          <w:lang w:val="en-IN"/>
        </w:rPr>
        <w:t>ETSI GS MEC 003 </w:t>
      </w:r>
      <w:r w:rsidRPr="002E4D75">
        <w:rPr>
          <w:lang w:val="en-IN" w:eastAsia="zh-CN"/>
        </w:rPr>
        <w:t>[15]. The EAS and MEC application can be collocated in an implementation.</w:t>
      </w:r>
    </w:p>
    <w:p w14:paraId="5D7CD6E7" w14:textId="77777777" w:rsidR="00B6609A" w:rsidRPr="002E4D75" w:rsidRDefault="00B6609A" w:rsidP="00B6609A">
      <w:pPr>
        <w:rPr>
          <w:lang w:val="en-IN" w:eastAsia="zh-CN"/>
        </w:rPr>
      </w:pPr>
      <w:r w:rsidRPr="002E4D75">
        <w:rPr>
          <w:lang w:val="en-IN" w:eastAsia="zh-CN"/>
        </w:rPr>
        <w:t>NOTE:</w:t>
      </w:r>
      <w:r w:rsidRPr="002E4D75">
        <w:rPr>
          <w:lang w:val="en-IN" w:eastAsia="zh-CN"/>
        </w:rPr>
        <w:tab/>
        <w:t>The details of the functionalities of application servers and alignment are implementation specific.</w:t>
      </w:r>
    </w:p>
    <w:p w14:paraId="194D4366" w14:textId="77777777" w:rsidR="00B6609A" w:rsidRPr="002E4D75" w:rsidRDefault="00B6609A" w:rsidP="00B6609A">
      <w:pPr>
        <w:rPr>
          <w:lang w:val="en-IN" w:eastAsia="zh-CN"/>
        </w:rPr>
      </w:pPr>
      <w:r w:rsidRPr="002E4D75">
        <w:rPr>
          <w:lang w:val="en-IN" w:eastAsia="zh-CN"/>
        </w:rPr>
        <w:t xml:space="preserve">Both EES and MEC platform provide application support capabilities towards the application servers. </w:t>
      </w:r>
      <w:r w:rsidRPr="002E4D75">
        <w:rPr>
          <w:lang w:val="en-IN"/>
        </w:rPr>
        <w:t>H</w:t>
      </w:r>
      <w:r w:rsidRPr="002E4D75">
        <w:rPr>
          <w:lang w:val="en-IN" w:eastAsia="zh-CN"/>
        </w:rPr>
        <w:t>ow EES and MEC platform are implemented or aligned is implementation specific. Likewise, alignment of the EDGE-3 and Mp1 reference points and EDGE-9 and Mp3 reference points is implementation specific. The EES and MEC platform can be collocated in an implementation.</w:t>
      </w:r>
    </w:p>
    <w:p w14:paraId="441F4D9C" w14:textId="377ED6D3" w:rsidR="00B6609A" w:rsidRPr="002E4D75" w:rsidRDefault="00B6609A" w:rsidP="00B6609A">
      <w:pPr>
        <w:rPr>
          <w:lang w:val="en-IN" w:eastAsia="zh-CN"/>
        </w:rPr>
      </w:pPr>
      <w:r w:rsidRPr="002E4D75">
        <w:rPr>
          <w:lang w:val="en-IN" w:eastAsia="zh-CN"/>
        </w:rPr>
        <w:t xml:space="preserve">The orchestration and management aspects of architecture for enabling edge applications are specified in </w:t>
      </w:r>
      <w:ins w:id="27" w:author="Samsung" w:date="2021-07-07T15:10:00Z">
        <w:r w:rsidRPr="002E4D75">
          <w:rPr>
            <w:lang w:val="en-IN"/>
          </w:rPr>
          <w:t>3GPP TS 28.538 [22]</w:t>
        </w:r>
      </w:ins>
      <w:del w:id="28" w:author="Samsung" w:date="2021-07-07T15:10:00Z">
        <w:r w:rsidRPr="002E4D75" w:rsidDel="00B6609A">
          <w:rPr>
            <w:lang w:val="en-IN" w:eastAsia="zh-CN"/>
          </w:rPr>
          <w:delText>3GPP SA5 specification</w:delText>
        </w:r>
      </w:del>
      <w:r w:rsidRPr="002E4D75">
        <w:rPr>
          <w:lang w:val="en-IN" w:eastAsia="zh-CN"/>
        </w:rPr>
        <w:t>.</w:t>
      </w:r>
    </w:p>
    <w:p w14:paraId="7FF1444B" w14:textId="5781A76A" w:rsidR="00B6609A" w:rsidRPr="002E4D75" w:rsidDel="00B6609A" w:rsidRDefault="00B6609A" w:rsidP="00B6609A">
      <w:pPr>
        <w:pStyle w:val="EditorsNote"/>
        <w:rPr>
          <w:del w:id="29" w:author="Samsung" w:date="2021-07-07T15:11:00Z"/>
          <w:lang w:val="en-IN" w:eastAsia="zh-CN"/>
        </w:rPr>
      </w:pPr>
      <w:del w:id="30" w:author="Samsung" w:date="2021-07-07T15:11:00Z">
        <w:r w:rsidRPr="002E4D75" w:rsidDel="00B6609A">
          <w:rPr>
            <w:lang w:val="en-IN" w:eastAsia="zh-CN"/>
          </w:rPr>
          <w:delText>Editor's note:</w:delText>
        </w:r>
        <w:r w:rsidRPr="002E4D75" w:rsidDel="00B6609A">
          <w:rPr>
            <w:lang w:val="en-IN" w:eastAsia="zh-CN"/>
          </w:rPr>
          <w:tab/>
        </w:r>
        <w:r w:rsidRPr="002E4D75" w:rsidDel="00B6609A">
          <w:rPr>
            <w:lang w:val="en-IN"/>
          </w:rPr>
          <w:delText xml:space="preserve">[SA5] </w:delText>
        </w:r>
        <w:r w:rsidRPr="002E4D75" w:rsidDel="00B6609A">
          <w:rPr>
            <w:lang w:val="en-IN" w:eastAsia="zh-CN"/>
          </w:rPr>
          <w:delText>The reference to 3GPP SA5 specification is FFS.</w:delText>
        </w:r>
      </w:del>
    </w:p>
    <w:p w14:paraId="7ABDBAFE" w14:textId="77777777" w:rsidR="00B6609A" w:rsidRPr="002E4D75" w:rsidRDefault="00B6609A" w:rsidP="00B66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31" w:name="_Toc74058684"/>
      <w:bookmarkStart w:id="32" w:name="_Hlk66801182"/>
      <w:r w:rsidRPr="002E4D75">
        <w:rPr>
          <w:rFonts w:ascii="Arial" w:hAnsi="Arial" w:cs="Arial"/>
          <w:color w:val="0000FF"/>
          <w:sz w:val="28"/>
          <w:szCs w:val="28"/>
          <w:lang w:val="en-IN"/>
        </w:rPr>
        <w:t>* * * Next Change * * * *</w:t>
      </w:r>
    </w:p>
    <w:p w14:paraId="43225815" w14:textId="77777777" w:rsidR="00B6609A" w:rsidRPr="002E4D75" w:rsidRDefault="00B6609A" w:rsidP="00B6609A">
      <w:pPr>
        <w:pStyle w:val="Heading2"/>
        <w:rPr>
          <w:lang w:val="en-IN"/>
        </w:rPr>
      </w:pPr>
      <w:r w:rsidRPr="002E4D75">
        <w:rPr>
          <w:lang w:val="en-IN"/>
        </w:rPr>
        <w:t>D.2</w:t>
      </w:r>
      <w:r w:rsidRPr="002E4D75">
        <w:rPr>
          <w:lang w:val="en-IN"/>
        </w:rPr>
        <w:tab/>
        <w:t>Relationship between EDGEAPP architecture and GSMA OPG reference architecture</w:t>
      </w:r>
      <w:bookmarkEnd w:id="31"/>
    </w:p>
    <w:p w14:paraId="179A04BC" w14:textId="77777777" w:rsidR="00B6609A" w:rsidRPr="002E4D75" w:rsidRDefault="00B6609A" w:rsidP="00B6609A">
      <w:pPr>
        <w:rPr>
          <w:lang w:val="en-IN"/>
        </w:rPr>
      </w:pPr>
      <w:r w:rsidRPr="002E4D75">
        <w:rPr>
          <w:lang w:val="en-IN"/>
        </w:rPr>
        <w:t>Figure D.2-1 illustrates the relationship between EDGEAPP architecture and GSMA OPG reference architecture.</w:t>
      </w:r>
    </w:p>
    <w:p w14:paraId="0AB45161" w14:textId="77777777" w:rsidR="00B6609A" w:rsidRPr="002E4D75" w:rsidRDefault="00B6609A" w:rsidP="00B6609A">
      <w:pPr>
        <w:pStyle w:val="TH"/>
        <w:rPr>
          <w:lang w:val="en-IN"/>
        </w:rPr>
      </w:pPr>
      <w:r w:rsidRPr="002E4D75">
        <w:rPr>
          <w:lang w:val="en-IN"/>
        </w:rPr>
        <w:object w:dxaOrig="12375" w:dyaOrig="5145" w14:anchorId="1A5587A7">
          <v:shape id="_x0000_i1027" type="#_x0000_t75" style="width:399.35pt;height:165.75pt" o:ole="">
            <v:imagedata r:id="rId16" o:title=""/>
          </v:shape>
          <o:OLEObject Type="Embed" ProgID="Visio.Drawing.15" ShapeID="_x0000_i1027" DrawAspect="Content" ObjectID="_1687211522" r:id="rId17"/>
        </w:object>
      </w:r>
    </w:p>
    <w:p w14:paraId="42A2A8BD" w14:textId="77777777" w:rsidR="00B6609A" w:rsidRPr="002E4D75" w:rsidRDefault="00B6609A" w:rsidP="00B6609A">
      <w:pPr>
        <w:pStyle w:val="TF"/>
        <w:rPr>
          <w:lang w:val="en-IN"/>
        </w:rPr>
      </w:pPr>
      <w:r w:rsidRPr="002E4D75">
        <w:rPr>
          <w:lang w:val="en-IN"/>
        </w:rPr>
        <w:t>Figure D.2-1: Relationship between EDGEAPP architecture and GSMA OPG reference architecture</w:t>
      </w:r>
    </w:p>
    <w:p w14:paraId="753044D5" w14:textId="77777777" w:rsidR="00B6609A" w:rsidRPr="002E4D75" w:rsidRDefault="00B6609A" w:rsidP="00B6609A">
      <w:pPr>
        <w:rPr>
          <w:lang w:val="en-IN"/>
        </w:rPr>
      </w:pPr>
      <w:r w:rsidRPr="002E4D75">
        <w:rPr>
          <w:lang w:val="en-IN"/>
        </w:rPr>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bookmarkEnd w:id="32"/>
    <w:p w14:paraId="57CD87FA" w14:textId="2DDFB36C" w:rsidR="00B6609A" w:rsidRPr="002E4D75" w:rsidRDefault="00B6609A" w:rsidP="00B6609A">
      <w:pPr>
        <w:rPr>
          <w:lang w:val="en-IN"/>
        </w:rPr>
      </w:pPr>
      <w:r w:rsidRPr="002E4D75">
        <w:rPr>
          <w:lang w:val="en-IN"/>
        </w:rPr>
        <w:t xml:space="preserve">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SBI-NetworkResource interface. Edge management system </w:t>
      </w:r>
      <w:ins w:id="33" w:author="Samsung" w:date="2021-07-07T15:11:00Z">
        <w:r w:rsidRPr="002E4D75">
          <w:rPr>
            <w:lang w:val="en-IN"/>
          </w:rPr>
          <w:t xml:space="preserve">as specified in 3GPP TS 28.538 [22] </w:t>
        </w:r>
      </w:ins>
      <w:r w:rsidRPr="002E4D75">
        <w:rPr>
          <w:lang w:val="en-IN"/>
        </w:rPr>
        <w:t>caters to the requirements of OP's SBI-CloudResource interface.</w:t>
      </w:r>
    </w:p>
    <w:p w14:paraId="02E6718B" w14:textId="77777777" w:rsidR="00B6609A" w:rsidRPr="002E4D75" w:rsidRDefault="00B6609A" w:rsidP="00B6609A">
      <w:pPr>
        <w:rPr>
          <w:lang w:val="en-IN"/>
        </w:rPr>
      </w:pPr>
      <w:r w:rsidRPr="002E4D75">
        <w:rPr>
          <w:lang w:val="en-IN"/>
        </w:rPr>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5D9E8E4D" w14:textId="77777777" w:rsidR="00B6609A" w:rsidRPr="002E4D75" w:rsidRDefault="00B6609A" w:rsidP="00B6609A">
      <w:pPr>
        <w:rPr>
          <w:lang w:val="en-IN"/>
        </w:rPr>
      </w:pPr>
      <w:r w:rsidRPr="002E4D75">
        <w:rPr>
          <w:lang w:val="en-IN"/>
        </w:rPr>
        <w:t>EDGE-9 reference point can support similar function(s) as OP's East/Westbound interface (E/WBI),</w:t>
      </w:r>
      <w:r w:rsidRPr="002E4D75">
        <w:rPr>
          <w:b/>
          <w:lang w:val="en-IN"/>
        </w:rPr>
        <w:t xml:space="preserve"> </w:t>
      </w:r>
      <w:r w:rsidRPr="002E4D75">
        <w:rPr>
          <w:lang w:val="en-IN"/>
        </w:rPr>
        <w:t>allowing the edge enabler layer to interact within and beyond its domains e.g. between operator platforms. OP's E/WBI focuses on use cases like user and application roaming or resource sharing across domains.</w:t>
      </w:r>
    </w:p>
    <w:p w14:paraId="26C611A5" w14:textId="79F2EF40" w:rsidR="00B6609A" w:rsidRPr="002E4D75" w:rsidDel="00B6609A" w:rsidRDefault="00B6609A" w:rsidP="00B6609A">
      <w:pPr>
        <w:pStyle w:val="EditorsNote"/>
        <w:rPr>
          <w:del w:id="34" w:author="Samsung" w:date="2021-07-07T15:11:00Z"/>
          <w:lang w:val="en-IN"/>
        </w:rPr>
      </w:pPr>
      <w:del w:id="35" w:author="Samsung" w:date="2021-07-07T15:11:00Z">
        <w:r w:rsidRPr="002E4D75" w:rsidDel="00B6609A">
          <w:rPr>
            <w:lang w:val="en-IN"/>
          </w:rPr>
          <w:delText>Editor's Note:</w:delText>
        </w:r>
        <w:r w:rsidRPr="002E4D75" w:rsidDel="00B6609A">
          <w:rPr>
            <w:lang w:val="en-IN"/>
          </w:rPr>
          <w:tab/>
          <w:delText>[SA5] Reference to the SA5 specification for edge management system in relation to OP's SBI-CloudResource interface is FFS.</w:delText>
        </w:r>
      </w:del>
    </w:p>
    <w:p w14:paraId="2EE7FDFE" w14:textId="77777777" w:rsidR="00B6609A" w:rsidRPr="002E4D75" w:rsidRDefault="00B6609A">
      <w:pPr>
        <w:rPr>
          <w:lang w:val="en-IN"/>
        </w:rPr>
      </w:pPr>
    </w:p>
    <w:sectPr w:rsidR="00B6609A" w:rsidRPr="002E4D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9FEB9" w14:textId="77777777" w:rsidR="00A0508C" w:rsidRDefault="00A0508C">
      <w:r>
        <w:separator/>
      </w:r>
    </w:p>
  </w:endnote>
  <w:endnote w:type="continuationSeparator" w:id="0">
    <w:p w14:paraId="2BC97E5B" w14:textId="77777777" w:rsidR="00A0508C" w:rsidRDefault="00A0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E9E5C" w14:textId="77777777" w:rsidR="00A0508C" w:rsidRDefault="00A0508C">
      <w:r>
        <w:separator/>
      </w:r>
    </w:p>
  </w:footnote>
  <w:footnote w:type="continuationSeparator" w:id="0">
    <w:p w14:paraId="62D1646E" w14:textId="77777777" w:rsidR="00A0508C" w:rsidRDefault="00A0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A90A2" w14:textId="77777777" w:rsidR="00F01E5E" w:rsidRDefault="00F01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57E7"/>
    <w:rsid w:val="000C6598"/>
    <w:rsid w:val="000D44B3"/>
    <w:rsid w:val="00145D43"/>
    <w:rsid w:val="00192C46"/>
    <w:rsid w:val="001A08B3"/>
    <w:rsid w:val="001A7B60"/>
    <w:rsid w:val="001B52F0"/>
    <w:rsid w:val="001B7A65"/>
    <w:rsid w:val="001E41F3"/>
    <w:rsid w:val="002066E1"/>
    <w:rsid w:val="00230263"/>
    <w:rsid w:val="0026004D"/>
    <w:rsid w:val="002640DD"/>
    <w:rsid w:val="00275D12"/>
    <w:rsid w:val="00281AC0"/>
    <w:rsid w:val="00284FEB"/>
    <w:rsid w:val="002860C4"/>
    <w:rsid w:val="002B5741"/>
    <w:rsid w:val="002E472E"/>
    <w:rsid w:val="002E4D75"/>
    <w:rsid w:val="00305409"/>
    <w:rsid w:val="003609EF"/>
    <w:rsid w:val="0036231A"/>
    <w:rsid w:val="00374DD4"/>
    <w:rsid w:val="003E1A36"/>
    <w:rsid w:val="00410371"/>
    <w:rsid w:val="004242F1"/>
    <w:rsid w:val="00455DBD"/>
    <w:rsid w:val="004B75B7"/>
    <w:rsid w:val="0051580D"/>
    <w:rsid w:val="00547111"/>
    <w:rsid w:val="00592D74"/>
    <w:rsid w:val="005B154E"/>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B2A"/>
    <w:rsid w:val="009777D9"/>
    <w:rsid w:val="00991B88"/>
    <w:rsid w:val="009A2A74"/>
    <w:rsid w:val="009A5753"/>
    <w:rsid w:val="009A579D"/>
    <w:rsid w:val="009E3297"/>
    <w:rsid w:val="009F734F"/>
    <w:rsid w:val="00A0508C"/>
    <w:rsid w:val="00A246B6"/>
    <w:rsid w:val="00A47E70"/>
    <w:rsid w:val="00A50CF0"/>
    <w:rsid w:val="00A7671C"/>
    <w:rsid w:val="00AA2CBC"/>
    <w:rsid w:val="00AC5820"/>
    <w:rsid w:val="00AD1CD8"/>
    <w:rsid w:val="00AD46B8"/>
    <w:rsid w:val="00B258BB"/>
    <w:rsid w:val="00B6609A"/>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804CB"/>
    <w:rsid w:val="00DE34CF"/>
    <w:rsid w:val="00E13F3D"/>
    <w:rsid w:val="00E21275"/>
    <w:rsid w:val="00E34898"/>
    <w:rsid w:val="00E419EB"/>
    <w:rsid w:val="00EB09B7"/>
    <w:rsid w:val="00EE7D7C"/>
    <w:rsid w:val="00F01E5E"/>
    <w:rsid w:val="00F25D98"/>
    <w:rsid w:val="00F300FB"/>
    <w:rsid w:val="00F43099"/>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01E5E"/>
    <w:rPr>
      <w:rFonts w:ascii="Times New Roman" w:hAnsi="Times New Roman"/>
      <w:color w:val="FF0000"/>
      <w:lang w:val="en-GB" w:eastAsia="en-US"/>
    </w:rPr>
  </w:style>
  <w:style w:type="character" w:customStyle="1" w:styleId="CommentTextChar">
    <w:name w:val="Comment Text Char"/>
    <w:link w:val="CommentText"/>
    <w:semiHidden/>
    <w:rsid w:val="00F01E5E"/>
    <w:rPr>
      <w:rFonts w:ascii="Times New Roman" w:hAnsi="Times New Roman"/>
      <w:lang w:val="en-GB" w:eastAsia="en-US"/>
    </w:rPr>
  </w:style>
  <w:style w:type="character" w:customStyle="1" w:styleId="EXCar">
    <w:name w:val="EX Car"/>
    <w:link w:val="EX"/>
    <w:qFormat/>
    <w:rsid w:val="00B6609A"/>
    <w:rPr>
      <w:rFonts w:ascii="Times New Roman" w:hAnsi="Times New Roman"/>
      <w:lang w:val="en-GB" w:eastAsia="en-US"/>
    </w:rPr>
  </w:style>
  <w:style w:type="character" w:customStyle="1" w:styleId="B1Char">
    <w:name w:val="B1 Char"/>
    <w:link w:val="B1"/>
    <w:qFormat/>
    <w:rsid w:val="00B6609A"/>
    <w:rPr>
      <w:rFonts w:ascii="Times New Roman" w:hAnsi="Times New Roman"/>
      <w:lang w:val="en-GB" w:eastAsia="en-US"/>
    </w:rPr>
  </w:style>
  <w:style w:type="character" w:customStyle="1" w:styleId="THChar">
    <w:name w:val="TH Char"/>
    <w:link w:val="TH"/>
    <w:qFormat/>
    <w:locked/>
    <w:rsid w:val="00B6609A"/>
    <w:rPr>
      <w:rFonts w:ascii="Arial" w:hAnsi="Arial"/>
      <w:b/>
      <w:lang w:val="en-GB" w:eastAsia="en-US"/>
    </w:rPr>
  </w:style>
  <w:style w:type="character" w:customStyle="1" w:styleId="TFChar">
    <w:name w:val="TF Char"/>
    <w:link w:val="TF"/>
    <w:qFormat/>
    <w:rsid w:val="00B660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252BA-3741-45D5-AE6C-D1B3AEF4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1397</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2020-02-03T08:32:00Z</dcterms:created>
  <dcterms:modified xsi:type="dcterms:W3CDTF">2021-07-07T19:29:00Z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